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F86A1" w14:textId="5884C12A" w:rsidR="00E86CE5" w:rsidRPr="000E28C0" w:rsidRDefault="00E86CE5" w:rsidP="00E86CE5">
      <w:pPr>
        <w:autoSpaceDE w:val="0"/>
        <w:autoSpaceDN w:val="0"/>
        <w:adjustRightInd w:val="0"/>
        <w:spacing w:after="0" w:line="240" w:lineRule="auto"/>
        <w:rPr>
          <w:rFonts w:cstheme="minorHAnsi"/>
          <w:b/>
          <w:bCs/>
          <w:color w:val="3F7A96"/>
          <w:sz w:val="24"/>
          <w:szCs w:val="24"/>
        </w:rPr>
      </w:pPr>
      <w:r w:rsidRPr="000E28C0">
        <w:rPr>
          <w:rFonts w:cstheme="minorHAnsi"/>
          <w:b/>
          <w:bCs/>
          <w:color w:val="3F7A96"/>
          <w:sz w:val="24"/>
          <w:szCs w:val="24"/>
        </w:rPr>
        <w:t>Emergency Preparedness Programs</w:t>
      </w:r>
    </w:p>
    <w:p w14:paraId="53C8A140" w14:textId="07D198CF" w:rsidR="00254E02" w:rsidRPr="00E86CE5" w:rsidRDefault="00370F8C" w:rsidP="00254E02">
      <w:pPr>
        <w:autoSpaceDE w:val="0"/>
        <w:autoSpaceDN w:val="0"/>
        <w:adjustRightInd w:val="0"/>
        <w:spacing w:after="0" w:line="240" w:lineRule="auto"/>
        <w:rPr>
          <w:rFonts w:cstheme="minorHAnsi"/>
          <w:b/>
          <w:bCs/>
          <w:color w:val="3F7A96"/>
          <w:sz w:val="36"/>
          <w:szCs w:val="36"/>
        </w:rPr>
      </w:pPr>
      <w:r w:rsidRPr="00E86CE5">
        <w:rPr>
          <w:rFonts w:cstheme="minorHAnsi"/>
          <w:b/>
          <w:bCs/>
          <w:color w:val="3F7A96"/>
          <w:sz w:val="36"/>
          <w:szCs w:val="36"/>
        </w:rPr>
        <w:t>C</w:t>
      </w:r>
      <w:r w:rsidRPr="00571656">
        <w:rPr>
          <w:rFonts w:cstheme="minorHAnsi"/>
          <w:b/>
          <w:bCs/>
          <w:color w:val="3F7A96"/>
          <w:sz w:val="36"/>
          <w:szCs w:val="36"/>
        </w:rPr>
        <w:t>reat</w:t>
      </w:r>
      <w:r w:rsidRPr="00E86CE5">
        <w:rPr>
          <w:rFonts w:cstheme="minorHAnsi"/>
          <w:b/>
          <w:bCs/>
          <w:color w:val="3F7A96"/>
          <w:sz w:val="36"/>
          <w:szCs w:val="36"/>
        </w:rPr>
        <w:t>e Business Continuity Plan</w:t>
      </w:r>
    </w:p>
    <w:p w14:paraId="12510B86" w14:textId="77777777" w:rsidR="00E73038" w:rsidRDefault="00E73038" w:rsidP="00290AB6">
      <w:pPr>
        <w:spacing w:after="0"/>
        <w:rPr>
          <w:rFonts w:cstheme="minorHAnsi"/>
          <w:color w:val="808080" w:themeColor="background1" w:themeShade="80"/>
          <w:sz w:val="24"/>
          <w:szCs w:val="24"/>
        </w:rPr>
      </w:pPr>
      <w:r>
        <w:rPr>
          <w:color w:val="808080"/>
          <w:sz w:val="24"/>
          <w:szCs w:val="24"/>
        </w:rPr>
        <w:t>WELL Health-Safety Rating™</w:t>
      </w:r>
    </w:p>
    <w:p w14:paraId="451B0FFC" w14:textId="656BCA6C" w:rsidR="00E86CE5" w:rsidRDefault="00852A91" w:rsidP="00254E02">
      <w:pPr>
        <w:autoSpaceDE w:val="0"/>
        <w:autoSpaceDN w:val="0"/>
        <w:adjustRightInd w:val="0"/>
        <w:spacing w:after="0" w:line="240" w:lineRule="auto"/>
        <w:rPr>
          <w:rFonts w:eastAsia="Times New Roman" w:cstheme="minorHAnsi"/>
          <w:color w:val="808080" w:themeColor="background1" w:themeShade="80"/>
        </w:rPr>
      </w:pPr>
      <w:r w:rsidRPr="000A3F4C">
        <w:rPr>
          <w:rFonts w:cstheme="minorHAnsi"/>
          <w:noProof/>
          <w:color w:val="808080" w:themeColor="background1" w:themeShade="80"/>
          <w:sz w:val="24"/>
          <w:szCs w:val="24"/>
        </w:rPr>
        <mc:AlternateContent>
          <mc:Choice Requires="wps">
            <w:drawing>
              <wp:anchor distT="0" distB="0" distL="114300" distR="114300" simplePos="0" relativeHeight="251665408" behindDoc="1" locked="0" layoutInCell="1" allowOverlap="1" wp14:anchorId="734182BF" wp14:editId="3341E0B5">
                <wp:simplePos x="0" y="0"/>
                <wp:positionH relativeFrom="margin">
                  <wp:posOffset>0</wp:posOffset>
                </wp:positionH>
                <wp:positionV relativeFrom="paragraph">
                  <wp:posOffset>-635</wp:posOffset>
                </wp:positionV>
                <wp:extent cx="6858000" cy="45719"/>
                <wp:effectExtent l="0" t="0" r="0" b="0"/>
                <wp:wrapNone/>
                <wp:docPr id="2" name="Rectangle 2"/>
                <wp:cNvGraphicFramePr/>
                <a:graphic xmlns:a="http://schemas.openxmlformats.org/drawingml/2006/main">
                  <a:graphicData uri="http://schemas.microsoft.com/office/word/2010/wordprocessingShape">
                    <wps:wsp>
                      <wps:cNvSpPr/>
                      <wps:spPr>
                        <a:xfrm>
                          <a:off x="0" y="0"/>
                          <a:ext cx="6858000" cy="45719"/>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9B2F00" id="Rectangle 2" o:spid="_x0000_s1026" style="position:absolute;margin-left:0;margin-top:-.05pt;width:540pt;height:3.6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" fillcolor="#3f7a96" stroked="f" strokeweight="1pt">
                <v:textbox inset="0,0,0,0"/>
                <w10:wrap anchorx="margin"/>
              </v:rect>
            </w:pict>
          </mc:Fallback>
        </mc:AlternateContent>
      </w:r>
    </w:p>
    <w:p w14:paraId="65016F58" w14:textId="5099720A" w:rsidR="00254E02" w:rsidRPr="00544E67" w:rsidRDefault="000A3F4C" w:rsidP="00254E02">
      <w:pPr>
        <w:autoSpaceDE w:val="0"/>
        <w:autoSpaceDN w:val="0"/>
        <w:adjustRightInd w:val="0"/>
        <w:spacing w:after="0" w:line="240" w:lineRule="auto"/>
        <w:rPr>
          <w:rFonts w:eastAsia="Times New Roman" w:cstheme="minorHAnsi"/>
        </w:rPr>
      </w:pPr>
      <w:r w:rsidRPr="00544E67">
        <w:rPr>
          <w:rFonts w:eastAsia="Times New Roman" w:cstheme="minorHAnsi"/>
          <w:highlight w:val="lightGray"/>
        </w:rPr>
        <w:t>HOW TO USE THIS DOCUMENT</w:t>
      </w:r>
      <w:r w:rsidR="00254E02" w:rsidRPr="00544E67">
        <w:rPr>
          <w:rFonts w:eastAsia="Times New Roman" w:cstheme="minorHAnsi"/>
          <w:highlight w:val="lightGray"/>
        </w:rPr>
        <w:t>:</w:t>
      </w:r>
    </w:p>
    <w:p w14:paraId="6A730A57" w14:textId="70A0C1EF" w:rsidR="000B388F" w:rsidRPr="00544E67" w:rsidRDefault="00254E02" w:rsidP="0037735B">
      <w:pPr>
        <w:autoSpaceDE w:val="0"/>
        <w:autoSpaceDN w:val="0"/>
        <w:adjustRightInd w:val="0"/>
        <w:spacing w:after="0" w:line="240" w:lineRule="auto"/>
        <w:jc w:val="both"/>
        <w:rPr>
          <w:rFonts w:eastAsia="Times New Roman" w:cstheme="minorHAnsi"/>
        </w:rPr>
      </w:pPr>
      <w:r w:rsidRPr="00544E67">
        <w:rPr>
          <w:rFonts w:eastAsia="Times New Roman" w:cstheme="minorHAnsi"/>
        </w:rPr>
        <w:t xml:space="preserve">This document is intended to serve as a guide on how to create </w:t>
      </w:r>
      <w:r w:rsidR="000A3F4C" w:rsidRPr="00544E67">
        <w:rPr>
          <w:rFonts w:eastAsia="Times New Roman" w:cstheme="minorHAnsi"/>
        </w:rPr>
        <w:t xml:space="preserve">a project </w:t>
      </w:r>
      <w:r w:rsidR="00335BF1" w:rsidRPr="00544E67">
        <w:rPr>
          <w:rFonts w:eastAsia="Times New Roman" w:cstheme="minorHAnsi"/>
          <w:b/>
          <w:bCs/>
        </w:rPr>
        <w:t>p</w:t>
      </w:r>
      <w:r w:rsidR="000A3F4C" w:rsidRPr="00544E67">
        <w:rPr>
          <w:rFonts w:eastAsia="Times New Roman" w:cstheme="minorHAnsi"/>
          <w:b/>
          <w:bCs/>
        </w:rPr>
        <w:t>olicy</w:t>
      </w:r>
      <w:r w:rsidR="00680B4B">
        <w:rPr>
          <w:rFonts w:eastAsia="Times New Roman" w:cstheme="minorHAnsi"/>
          <w:b/>
          <w:bCs/>
        </w:rPr>
        <w:t>/operations schedule</w:t>
      </w:r>
      <w:r w:rsidRPr="00544E67">
        <w:rPr>
          <w:rFonts w:eastAsia="Times New Roman" w:cstheme="minorHAnsi"/>
        </w:rPr>
        <w:t xml:space="preserve"> </w:t>
      </w:r>
      <w:r w:rsidR="000A3F4C" w:rsidRPr="00544E67">
        <w:rPr>
          <w:rFonts w:eastAsia="Times New Roman" w:cstheme="minorHAnsi"/>
        </w:rPr>
        <w:t xml:space="preserve">to </w:t>
      </w:r>
      <w:r w:rsidR="000A3F4C" w:rsidRPr="00544E67">
        <w:rPr>
          <w:rFonts w:eastAsia="Times New Roman" w:cstheme="minorHAnsi"/>
          <w:b/>
          <w:bCs/>
        </w:rPr>
        <w:t>prepare organizations to operate, to the extent possible, under disruptive circumstances</w:t>
      </w:r>
      <w:r w:rsidR="000A3F4C" w:rsidRPr="00544E67">
        <w:rPr>
          <w:rFonts w:eastAsia="Times New Roman" w:cstheme="minorHAnsi"/>
        </w:rPr>
        <w:t>.</w:t>
      </w:r>
      <w:r w:rsidR="001A73FB" w:rsidRPr="00544E67">
        <w:rPr>
          <w:rFonts w:eastAsia="Times New Roman" w:cstheme="minorHAnsi"/>
        </w:rPr>
        <w:t xml:space="preserve"> </w:t>
      </w:r>
    </w:p>
    <w:p w14:paraId="47BDA31E" w14:textId="44CF15F7" w:rsidR="000B388F" w:rsidRPr="00544E67" w:rsidRDefault="000B388F" w:rsidP="0037735B">
      <w:pPr>
        <w:autoSpaceDE w:val="0"/>
        <w:autoSpaceDN w:val="0"/>
        <w:adjustRightInd w:val="0"/>
        <w:spacing w:after="0" w:line="240" w:lineRule="auto"/>
        <w:jc w:val="both"/>
        <w:rPr>
          <w:rFonts w:eastAsia="Times New Roman" w:cstheme="minorHAnsi"/>
        </w:rPr>
      </w:pPr>
    </w:p>
    <w:p w14:paraId="3213EF54" w14:textId="41B16E3E" w:rsidR="003207F2" w:rsidRDefault="00A745F6" w:rsidP="0037735B">
      <w:pPr>
        <w:autoSpaceDE w:val="0"/>
        <w:autoSpaceDN w:val="0"/>
        <w:adjustRightInd w:val="0"/>
        <w:spacing w:after="0" w:line="240" w:lineRule="auto"/>
        <w:jc w:val="both"/>
      </w:pPr>
      <w:r w:rsidRPr="00133760">
        <w:rPr>
          <w:rFonts w:eastAsia="Times New Roman" w:cstheme="minorHAnsi"/>
        </w:rPr>
        <w:t>This document is meant to demonstrate an acceptable degree of detail for a documentation submission.</w:t>
      </w:r>
      <w:r>
        <w:rPr>
          <w:rFonts w:eastAsia="Times New Roman" w:cstheme="minorHAnsi"/>
        </w:rPr>
        <w:t xml:space="preserve"> </w:t>
      </w:r>
      <w:r w:rsidRPr="00133760">
        <w:t xml:space="preserve">The Feature cannot be demonstrated solely through a confirmation that the requirements have been or will be implemented. </w:t>
      </w:r>
    </w:p>
    <w:p w14:paraId="458937BA" w14:textId="1A3A12DF" w:rsidR="00852A91" w:rsidRDefault="00A745F6" w:rsidP="00DE33C5">
      <w:pPr>
        <w:autoSpaceDE w:val="0"/>
        <w:autoSpaceDN w:val="0"/>
        <w:adjustRightInd w:val="0"/>
        <w:spacing w:after="0" w:line="240" w:lineRule="auto"/>
        <w:jc w:val="both"/>
        <w:rPr>
          <w:rFonts w:eastAsia="Times New Roman" w:cstheme="minorHAnsi"/>
        </w:rPr>
      </w:pPr>
      <w:r w:rsidRPr="00133760">
        <w:t xml:space="preserve">The level of detail is up to the discretion of the project team, but the documents must include specific details demonstrating that the </w:t>
      </w:r>
      <w:r w:rsidRPr="00133760">
        <w:rPr>
          <w:rFonts w:eastAsia="Times New Roman" w:cstheme="minorHAnsi"/>
        </w:rPr>
        <w:t xml:space="preserve">actual policies/protocols </w:t>
      </w:r>
      <w:r w:rsidRPr="00133760">
        <w:t xml:space="preserve">have been enacted in the project </w:t>
      </w:r>
      <w:r w:rsidR="00254304">
        <w:t>boundary</w:t>
      </w:r>
      <w:r w:rsidRPr="00133760">
        <w:t>.</w:t>
      </w:r>
    </w:p>
    <w:p w14:paraId="2BAFF534" w14:textId="2083D1B0" w:rsidR="00852A91" w:rsidRDefault="00852A91" w:rsidP="00852A91">
      <w:pPr>
        <w:autoSpaceDE w:val="0"/>
        <w:autoSpaceDN w:val="0"/>
        <w:adjustRightInd w:val="0"/>
        <w:spacing w:after="0" w:line="240" w:lineRule="auto"/>
        <w:rPr>
          <w:rFonts w:eastAsia="Times New Roman" w:cstheme="minorHAnsi"/>
          <w:highlight w:val="lightGray"/>
        </w:rPr>
      </w:pPr>
    </w:p>
    <w:p w14:paraId="0C8AF895" w14:textId="77777777" w:rsidR="00E73038" w:rsidRDefault="00E73038" w:rsidP="00E73038">
      <w:pPr>
        <w:autoSpaceDE w:val="0"/>
        <w:autoSpaceDN w:val="0"/>
        <w:adjustRightInd w:val="0"/>
        <w:spacing w:after="0" w:line="240" w:lineRule="auto"/>
        <w:jc w:val="both"/>
      </w:pPr>
      <w:r>
        <w:t>This document and similar tools are intended to assist projects in their pursuit of the WELL Health-Safety Rating but use</w:t>
      </w:r>
    </w:p>
    <w:p w14:paraId="4A6F11D1" w14:textId="77777777" w:rsidR="00E73038" w:rsidRPr="00133760" w:rsidRDefault="00E73038" w:rsidP="00E73038">
      <w:pPr>
        <w:autoSpaceDE w:val="0"/>
        <w:autoSpaceDN w:val="0"/>
        <w:adjustRightInd w:val="0"/>
        <w:spacing w:after="0" w:line="240" w:lineRule="auto"/>
        <w:jc w:val="both"/>
        <w:rPr>
          <w:rFonts w:eastAsia="Times New Roman" w:cstheme="minorHAnsi"/>
        </w:rPr>
      </w:pPr>
      <w:r>
        <w:t>of this document and/or similar tools are in no way a guarantee of achievement of any rating or designation, and no representation or warranty is made regarding the likelihood of achieving any rating or designation.</w:t>
      </w:r>
    </w:p>
    <w:p w14:paraId="14DDC921" w14:textId="5A96A83F" w:rsidR="0029736A" w:rsidRDefault="0029736A" w:rsidP="00852A91">
      <w:pPr>
        <w:autoSpaceDE w:val="0"/>
        <w:autoSpaceDN w:val="0"/>
        <w:adjustRightInd w:val="0"/>
        <w:spacing w:after="0" w:line="240" w:lineRule="auto"/>
        <w:rPr>
          <w:rFonts w:eastAsia="Times New Roman" w:cstheme="minorHAnsi"/>
        </w:rPr>
      </w:pPr>
    </w:p>
    <w:p w14:paraId="74004EBC" w14:textId="456C2E60" w:rsidR="000B1743" w:rsidRDefault="000B1743" w:rsidP="00852A91">
      <w:pPr>
        <w:autoSpaceDE w:val="0"/>
        <w:autoSpaceDN w:val="0"/>
        <w:adjustRightInd w:val="0"/>
        <w:spacing w:after="0" w:line="240" w:lineRule="auto"/>
        <w:rPr>
          <w:rFonts w:eastAsia="Times New Roman" w:cstheme="minorHAnsi"/>
        </w:rPr>
      </w:pPr>
    </w:p>
    <w:p w14:paraId="115566CB" w14:textId="77777777" w:rsidR="00DE33C5" w:rsidRDefault="00DE33C5" w:rsidP="00DE33C5">
      <w:pPr>
        <w:autoSpaceDE w:val="0"/>
        <w:autoSpaceDN w:val="0"/>
        <w:adjustRightInd w:val="0"/>
        <w:spacing w:after="0" w:line="240" w:lineRule="auto"/>
        <w:jc w:val="both"/>
        <w:rPr>
          <w:rFonts w:eastAsia="Times New Roman" w:cstheme="minorHAnsi"/>
          <w:sz w:val="21"/>
          <w:szCs w:val="21"/>
        </w:rPr>
      </w:pPr>
    </w:p>
    <w:p w14:paraId="51C748AE" w14:textId="77777777" w:rsidR="007E5751" w:rsidRDefault="007E5751">
      <w:pPr>
        <w:rPr>
          <w:rFonts w:eastAsia="Times New Roman" w:cstheme="minorHAnsi"/>
          <w:sz w:val="21"/>
          <w:szCs w:val="21"/>
        </w:rPr>
      </w:pPr>
      <w:r>
        <w:rPr>
          <w:rFonts w:eastAsia="Times New Roman" w:cstheme="minorHAnsi"/>
          <w:sz w:val="21"/>
          <w:szCs w:val="21"/>
        </w:rPr>
        <w:br w:type="page"/>
      </w:r>
    </w:p>
    <w:p w14:paraId="26C20A98" w14:textId="4AA908E6" w:rsidR="00DE33C5" w:rsidRPr="006E5B7C" w:rsidRDefault="00DE33C5" w:rsidP="00DE33C5">
      <w:pPr>
        <w:autoSpaceDE w:val="0"/>
        <w:autoSpaceDN w:val="0"/>
        <w:adjustRightInd w:val="0"/>
        <w:spacing w:after="0" w:line="240" w:lineRule="auto"/>
        <w:jc w:val="both"/>
        <w:rPr>
          <w:rFonts w:eastAsia="Times New Roman" w:cstheme="minorHAnsi"/>
          <w:sz w:val="21"/>
          <w:szCs w:val="21"/>
        </w:rPr>
      </w:pPr>
      <w:r w:rsidRPr="00DE33C5">
        <w:rPr>
          <w:rFonts w:cstheme="minorHAnsi"/>
          <w:noProof/>
          <w:color w:val="3F7A96"/>
          <w:sz w:val="24"/>
          <w:szCs w:val="24"/>
        </w:rPr>
        <w:lastRenderedPageBreak/>
        <mc:AlternateContent>
          <mc:Choice Requires="wps">
            <w:drawing>
              <wp:anchor distT="0" distB="0" distL="114300" distR="114300" simplePos="0" relativeHeight="251706368" behindDoc="1" locked="0" layoutInCell="1" allowOverlap="1" wp14:anchorId="7F53D61B" wp14:editId="1B97416B">
                <wp:simplePos x="0" y="0"/>
                <wp:positionH relativeFrom="margin">
                  <wp:posOffset>-36195</wp:posOffset>
                </wp:positionH>
                <wp:positionV relativeFrom="paragraph">
                  <wp:posOffset>-1270</wp:posOffset>
                </wp:positionV>
                <wp:extent cx="6943725" cy="341630"/>
                <wp:effectExtent l="0" t="0" r="28575" b="20320"/>
                <wp:wrapNone/>
                <wp:docPr id="7" name="Rectangle 7"/>
                <wp:cNvGraphicFramePr/>
                <a:graphic xmlns:a="http://schemas.openxmlformats.org/drawingml/2006/main">
                  <a:graphicData uri="http://schemas.microsoft.com/office/word/2010/wordprocessingShape">
                    <wps:wsp>
                      <wps:cNvSpPr/>
                      <wps:spPr>
                        <a:xfrm>
                          <a:off x="0" y="0"/>
                          <a:ext cx="6943725" cy="341630"/>
                        </a:xfrm>
                        <a:prstGeom prst="rect">
                          <a:avLst/>
                        </a:prstGeom>
                        <a:solidFill>
                          <a:schemeClr val="accent4">
                            <a:alpha val="10000"/>
                          </a:schemeClr>
                        </a:solidFill>
                        <a:ln w="19050">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E6A799" id="Rectangle 7" o:spid="_x0000_s1026" style="position:absolute;margin-left:-2.85pt;margin-top:-.1pt;width:546.75pt;height:26.9pt;z-index:-2516101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" fillcolor="#ffc000 [3207]" strokecolor="#ffc000 [3207]" strokeweight="1.5pt">
                <v:fill opacity="6682f"/>
                <w10:wrap anchorx="margin"/>
              </v:rect>
            </w:pict>
          </mc:Fallback>
        </mc:AlternateContent>
      </w:r>
      <w:r w:rsidRPr="00DE33C5">
        <w:rPr>
          <w:rFonts w:cstheme="minorHAnsi"/>
          <w:noProof/>
          <w:color w:val="3F7A96"/>
          <w:sz w:val="24"/>
          <w:szCs w:val="24"/>
        </w:rPr>
        <w:drawing>
          <wp:anchor distT="0" distB="0" distL="114300" distR="114300" simplePos="0" relativeHeight="251707392" behindDoc="0" locked="0" layoutInCell="1" allowOverlap="1" wp14:anchorId="7FA9A8E7" wp14:editId="105803D2">
            <wp:simplePos x="0" y="0"/>
            <wp:positionH relativeFrom="column">
              <wp:posOffset>-238760</wp:posOffset>
            </wp:positionH>
            <wp:positionV relativeFrom="paragraph">
              <wp:posOffset>-173686</wp:posOffset>
            </wp:positionV>
            <wp:extent cx="182880" cy="182880"/>
            <wp:effectExtent l="0" t="0" r="7620" b="7620"/>
            <wp:wrapNone/>
            <wp:docPr id="15" name="Graphic 15" descr="W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arning.svg"/>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182880" cy="182880"/>
                    </a:xfrm>
                    <a:prstGeom prst="rect">
                      <a:avLst/>
                    </a:prstGeom>
                  </pic:spPr>
                </pic:pic>
              </a:graphicData>
            </a:graphic>
            <wp14:sizeRelH relativeFrom="page">
              <wp14:pctWidth>0</wp14:pctWidth>
            </wp14:sizeRelH>
            <wp14:sizeRelV relativeFrom="page">
              <wp14:pctHeight>0</wp14:pctHeight>
            </wp14:sizeRelV>
          </wp:anchor>
        </w:drawing>
      </w:r>
      <w:r>
        <w:rPr>
          <w:rFonts w:eastAsia="Times New Roman" w:cstheme="minorHAnsi"/>
          <w:sz w:val="21"/>
          <w:szCs w:val="21"/>
        </w:rPr>
        <w:t xml:space="preserve">The </w:t>
      </w:r>
      <w:r w:rsidRPr="006E5B7C">
        <w:rPr>
          <w:rFonts w:eastAsia="Times New Roman" w:cstheme="minorHAnsi"/>
          <w:sz w:val="21"/>
          <w:szCs w:val="21"/>
        </w:rPr>
        <w:t xml:space="preserve">below sample documentation is intended to provide guidance in creating an effective </w:t>
      </w:r>
      <w:r w:rsidRPr="00DE33C5">
        <w:rPr>
          <w:rFonts w:eastAsia="Times New Roman" w:cstheme="minorHAnsi"/>
          <w:sz w:val="21"/>
          <w:szCs w:val="21"/>
        </w:rPr>
        <w:t>Business Continuity Plan</w:t>
      </w:r>
      <w:r w:rsidRPr="006E5B7C">
        <w:rPr>
          <w:rFonts w:eastAsia="Times New Roman" w:cstheme="minorHAnsi"/>
          <w:sz w:val="21"/>
          <w:szCs w:val="21"/>
        </w:rPr>
        <w:t xml:space="preserve">.  </w:t>
      </w:r>
    </w:p>
    <w:p w14:paraId="3EEF75C8" w14:textId="0346900E" w:rsidR="000B1743" w:rsidRDefault="00DE33C5" w:rsidP="00DE33C5">
      <w:pPr>
        <w:autoSpaceDE w:val="0"/>
        <w:autoSpaceDN w:val="0"/>
        <w:adjustRightInd w:val="0"/>
        <w:spacing w:after="0" w:line="240" w:lineRule="auto"/>
        <w:rPr>
          <w:rFonts w:eastAsia="Times New Roman" w:cstheme="minorHAnsi"/>
        </w:rPr>
      </w:pPr>
      <w:r w:rsidRPr="006E5B7C">
        <w:rPr>
          <w:rFonts w:eastAsia="Times New Roman" w:cstheme="minorHAnsi"/>
          <w:sz w:val="21"/>
          <w:szCs w:val="21"/>
        </w:rPr>
        <w:t xml:space="preserve">It is not a template. You may note included components that are not required to demonstrate compliance with this </w:t>
      </w:r>
      <w:r>
        <w:rPr>
          <w:rFonts w:eastAsia="Times New Roman" w:cstheme="minorHAnsi"/>
          <w:sz w:val="21"/>
          <w:szCs w:val="21"/>
        </w:rPr>
        <w:t>F</w:t>
      </w:r>
      <w:r w:rsidRPr="006E5B7C">
        <w:rPr>
          <w:rFonts w:eastAsia="Times New Roman" w:cstheme="minorHAnsi"/>
          <w:sz w:val="21"/>
          <w:szCs w:val="21"/>
        </w:rPr>
        <w:t>eature</w:t>
      </w:r>
      <w:r>
        <w:rPr>
          <w:rFonts w:eastAsia="Times New Roman" w:cstheme="minorHAnsi"/>
          <w:sz w:val="21"/>
          <w:szCs w:val="21"/>
        </w:rPr>
        <w:t>.</w:t>
      </w:r>
    </w:p>
    <w:p w14:paraId="0FBA69C2" w14:textId="44882735" w:rsidR="00DE33C5" w:rsidRDefault="00DE33C5" w:rsidP="00852A91">
      <w:pPr>
        <w:autoSpaceDE w:val="0"/>
        <w:autoSpaceDN w:val="0"/>
        <w:adjustRightInd w:val="0"/>
        <w:spacing w:after="0" w:line="240" w:lineRule="auto"/>
        <w:rPr>
          <w:rFonts w:cstheme="minorHAnsi"/>
          <w:color w:val="3F7A96"/>
          <w:sz w:val="24"/>
          <w:szCs w:val="24"/>
        </w:rPr>
      </w:pPr>
    </w:p>
    <w:p w14:paraId="47E5CE1B" w14:textId="7D780254" w:rsidR="00352008" w:rsidRPr="0060085C" w:rsidRDefault="0060085C" w:rsidP="00852A91">
      <w:pPr>
        <w:autoSpaceDE w:val="0"/>
        <w:autoSpaceDN w:val="0"/>
        <w:adjustRightInd w:val="0"/>
        <w:spacing w:after="0" w:line="240" w:lineRule="auto"/>
        <w:rPr>
          <w:rFonts w:cstheme="minorHAnsi"/>
          <w:color w:val="3F7A96"/>
          <w:sz w:val="24"/>
          <w:szCs w:val="24"/>
        </w:rPr>
      </w:pPr>
      <w:r w:rsidRPr="0060085C">
        <w:rPr>
          <w:rFonts w:cstheme="minorHAnsi"/>
          <w:noProof/>
          <w:color w:val="3F7A96"/>
          <w:sz w:val="24"/>
          <w:szCs w:val="24"/>
        </w:rPr>
        <mc:AlternateContent>
          <mc:Choice Requires="wps">
            <w:drawing>
              <wp:anchor distT="0" distB="0" distL="114300" distR="114300" simplePos="0" relativeHeight="251680768" behindDoc="1" locked="0" layoutInCell="1" allowOverlap="1" wp14:anchorId="667E7B1D" wp14:editId="4E692D18">
                <wp:simplePos x="0" y="0"/>
                <wp:positionH relativeFrom="margin">
                  <wp:posOffset>-24130</wp:posOffset>
                </wp:positionH>
                <wp:positionV relativeFrom="paragraph">
                  <wp:posOffset>203531</wp:posOffset>
                </wp:positionV>
                <wp:extent cx="6927215" cy="158750"/>
                <wp:effectExtent l="0" t="0" r="6985" b="0"/>
                <wp:wrapNone/>
                <wp:docPr id="31" name="Rectangle 31"/>
                <wp:cNvGraphicFramePr/>
                <a:graphic xmlns:a="http://schemas.openxmlformats.org/drawingml/2006/main">
                  <a:graphicData uri="http://schemas.microsoft.com/office/word/2010/wordprocessingShape">
                    <wps:wsp>
                      <wps:cNvSpPr/>
                      <wps:spPr>
                        <a:xfrm>
                          <a:off x="0" y="0"/>
                          <a:ext cx="6927215" cy="158750"/>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E80F62" id="Rectangle 31" o:spid="_x0000_s1026" style="position:absolute;margin-left:-1.9pt;margin-top:16.05pt;width:545.45pt;height:12.5pt;z-index:-2516357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" fillcolor="#3f7a96" stroked="f" strokeweight="1pt">
                <v:textbox inset="0,0,0,0"/>
                <w10:wrap anchorx="margin"/>
              </v:rect>
            </w:pict>
          </mc:Fallback>
        </mc:AlternateContent>
      </w:r>
      <w:r w:rsidR="00352008" w:rsidRPr="0060085C">
        <w:rPr>
          <w:rFonts w:cstheme="minorHAnsi"/>
          <w:color w:val="3F7A96"/>
          <w:sz w:val="24"/>
          <w:szCs w:val="24"/>
        </w:rPr>
        <w:t>EXAMPLE</w:t>
      </w:r>
      <w:r w:rsidR="00352008" w:rsidRPr="0060085C">
        <w:rPr>
          <w:rFonts w:cstheme="minorHAnsi"/>
          <w:b/>
          <w:bCs/>
          <w:color w:val="808080" w:themeColor="background1" w:themeShade="80"/>
          <w:sz w:val="24"/>
          <w:szCs w:val="24"/>
        </w:rPr>
        <w:t xml:space="preserve"> </w:t>
      </w:r>
      <w:r w:rsidR="00352008" w:rsidRPr="0060085C">
        <w:rPr>
          <w:rFonts w:cstheme="minorHAnsi"/>
          <w:color w:val="3F7A96"/>
          <w:sz w:val="24"/>
          <w:szCs w:val="24"/>
        </w:rPr>
        <w:t>DOCUMENT</w:t>
      </w:r>
    </w:p>
    <w:p w14:paraId="721E1D00" w14:textId="5D54A7D4" w:rsidR="001E7A8E" w:rsidRPr="009B2CC5" w:rsidRDefault="001E7A8E" w:rsidP="00352008">
      <w:pPr>
        <w:autoSpaceDE w:val="0"/>
        <w:autoSpaceDN w:val="0"/>
        <w:adjustRightInd w:val="0"/>
        <w:spacing w:after="0" w:line="240" w:lineRule="auto"/>
        <w:rPr>
          <w:b/>
          <w:bCs/>
        </w:rPr>
      </w:pPr>
      <w:r w:rsidRPr="003B5212">
        <w:rPr>
          <w:rFonts w:eastAsia="Times New Roman" w:cstheme="minorHAnsi"/>
          <w:i/>
          <w:iCs/>
          <w:color w:val="FFFFFF" w:themeColor="background1"/>
        </w:rPr>
        <w:t xml:space="preserve">Example </w:t>
      </w:r>
      <w:r w:rsidR="00F47996">
        <w:rPr>
          <w:rFonts w:eastAsia="Times New Roman" w:cstheme="minorHAnsi"/>
          <w:i/>
          <w:iCs/>
          <w:color w:val="FFFFFF" w:themeColor="background1"/>
        </w:rPr>
        <w:t xml:space="preserve">for </w:t>
      </w:r>
      <w:proofErr w:type="gramStart"/>
      <w:r w:rsidR="00015B3A">
        <w:rPr>
          <w:rFonts w:eastAsia="Times New Roman" w:cstheme="minorHAnsi"/>
          <w:i/>
          <w:iCs/>
          <w:color w:val="FFFFFF" w:themeColor="background1"/>
        </w:rPr>
        <w:t>Section</w:t>
      </w:r>
      <w:ins w:id="0" w:author="Allison Kim" w:date="2020-08-18T15:04:00Z">
        <w:r w:rsidR="00015B3A">
          <w:rPr>
            <w:rFonts w:eastAsia="Times New Roman" w:cstheme="minorHAnsi"/>
            <w:i/>
            <w:iCs/>
            <w:color w:val="FFFFFF" w:themeColor="background1"/>
          </w:rPr>
          <w:t xml:space="preserve"> </w:t>
        </w:r>
      </w:ins>
      <w:r w:rsidR="00F47996">
        <w:rPr>
          <w:rFonts w:eastAsia="Times New Roman" w:cstheme="minorHAnsi"/>
          <w:i/>
          <w:iCs/>
          <w:color w:val="FFFFFF" w:themeColor="background1"/>
        </w:rPr>
        <w:t xml:space="preserve"> </w:t>
      </w:r>
      <w:r w:rsidRPr="003B5212">
        <w:rPr>
          <w:rFonts w:eastAsia="Times New Roman" w:cstheme="minorHAnsi"/>
          <w:i/>
          <w:iCs/>
          <w:color w:val="FFFFFF" w:themeColor="background1"/>
        </w:rPr>
        <w:t>a</w:t>
      </w:r>
      <w:proofErr w:type="gramEnd"/>
    </w:p>
    <w:p w14:paraId="6B69FE4B" w14:textId="6ECF64B9" w:rsidR="000B1743" w:rsidRDefault="003219E1" w:rsidP="001E7A8E">
      <w:pPr>
        <w:pStyle w:val="NoSpacing"/>
      </w:pPr>
      <w:r w:rsidRPr="00A409BB">
        <w:rPr>
          <w:noProof/>
          <w:color w:val="FFFFFF" w:themeColor="background1"/>
        </w:rPr>
        <mc:AlternateContent>
          <mc:Choice Requires="wps">
            <w:drawing>
              <wp:anchor distT="0" distB="0" distL="114300" distR="114300" simplePos="0" relativeHeight="251682816" behindDoc="1" locked="0" layoutInCell="1" allowOverlap="1" wp14:anchorId="1C0358CF" wp14:editId="2B21AFE6">
                <wp:simplePos x="0" y="0"/>
                <wp:positionH relativeFrom="page">
                  <wp:posOffset>422694</wp:posOffset>
                </wp:positionH>
                <wp:positionV relativeFrom="paragraph">
                  <wp:posOffset>158499</wp:posOffset>
                </wp:positionV>
                <wp:extent cx="6929120" cy="7134046"/>
                <wp:effectExtent l="0" t="0" r="24130" b="10160"/>
                <wp:wrapNone/>
                <wp:docPr id="4" name="Rectangle 4"/>
                <wp:cNvGraphicFramePr/>
                <a:graphic xmlns:a="http://schemas.openxmlformats.org/drawingml/2006/main">
                  <a:graphicData uri="http://schemas.microsoft.com/office/word/2010/wordprocessingShape">
                    <wps:wsp>
                      <wps:cNvSpPr/>
                      <wps:spPr>
                        <a:xfrm>
                          <a:off x="0" y="0"/>
                          <a:ext cx="6929120" cy="7134046"/>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14C2E6" id="Rectangle 4" o:spid="_x0000_s1026" style="position:absolute;margin-left:33.3pt;margin-top:12.5pt;width:545.6pt;height:561.75pt;z-index:-2516336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" fillcolor="#ebf7fb" strokecolor="gray [1629]" strokeweight=".5pt">
                <w10:wrap anchorx="page"/>
              </v:rect>
            </w:pict>
          </mc:Fallback>
        </mc:AlternateContent>
      </w:r>
    </w:p>
    <w:p w14:paraId="084B6D1C" w14:textId="5829956C" w:rsidR="001E7A8E" w:rsidRPr="000B1743" w:rsidRDefault="001E7A8E" w:rsidP="001E7A8E">
      <w:pPr>
        <w:pStyle w:val="NoSpacing"/>
      </w:pPr>
      <w:r w:rsidRPr="000B1743">
        <w:t xml:space="preserve">Critical business functions are those </w:t>
      </w:r>
      <w:r w:rsidR="00E73038">
        <w:t>processes</w:t>
      </w:r>
      <w:r w:rsidRPr="000B1743">
        <w:t xml:space="preserve"> and activities that </w:t>
      </w:r>
      <w:r w:rsidR="00F47996" w:rsidRPr="00F47996">
        <w:rPr>
          <w:i/>
          <w:iCs/>
          <w:color w:val="808080" w:themeColor="background1" w:themeShade="80"/>
        </w:rPr>
        <w:t>[</w:t>
      </w:r>
      <w:r w:rsidR="00C40381" w:rsidRPr="00F47996">
        <w:rPr>
          <w:i/>
          <w:iCs/>
          <w:color w:val="808080" w:themeColor="background1" w:themeShade="80"/>
        </w:rPr>
        <w:t>C</w:t>
      </w:r>
      <w:r w:rsidRPr="00F47996">
        <w:rPr>
          <w:i/>
          <w:iCs/>
          <w:color w:val="808080" w:themeColor="background1" w:themeShade="80"/>
        </w:rPr>
        <w:t>ompany</w:t>
      </w:r>
      <w:r w:rsidR="00F47996">
        <w:rPr>
          <w:i/>
          <w:iCs/>
          <w:color w:val="808080" w:themeColor="background1" w:themeShade="80"/>
        </w:rPr>
        <w:t>]</w:t>
      </w:r>
      <w:r w:rsidRPr="00CE73F3">
        <w:rPr>
          <w:i/>
          <w:iCs/>
        </w:rPr>
        <w:t xml:space="preserve"> </w:t>
      </w:r>
      <w:r w:rsidRPr="000B1743">
        <w:t>must maintain when there has been a disruption to normal operations, to sustain the mission of the organization,</w:t>
      </w:r>
      <w:r w:rsidR="000B1743">
        <w:t xml:space="preserve"> </w:t>
      </w:r>
      <w:r w:rsidRPr="000B1743">
        <w:t xml:space="preserve">comply with legal requirements and support life-safety. They are the backbone </w:t>
      </w:r>
      <w:r w:rsidR="00480B2A">
        <w:t xml:space="preserve">of </w:t>
      </w:r>
      <w:r w:rsidRPr="000B1743">
        <w:t xml:space="preserve">the </w:t>
      </w:r>
      <w:r w:rsidR="000B1743">
        <w:t>organization</w:t>
      </w:r>
      <w:r w:rsidRPr="000B1743">
        <w:t xml:space="preserve"> and must be continued for </w:t>
      </w:r>
      <w:r w:rsidR="00DE33C5" w:rsidRPr="00F47996">
        <w:rPr>
          <w:i/>
          <w:iCs/>
          <w:color w:val="808080" w:themeColor="background1" w:themeShade="80"/>
        </w:rPr>
        <w:t>[</w:t>
      </w:r>
      <w:r w:rsidR="00CE73F3" w:rsidRPr="00F47996">
        <w:rPr>
          <w:i/>
          <w:iCs/>
          <w:color w:val="808080" w:themeColor="background1" w:themeShade="80"/>
        </w:rPr>
        <w:t>Company</w:t>
      </w:r>
      <w:r w:rsidR="00DE33C5">
        <w:rPr>
          <w:i/>
          <w:iCs/>
          <w:color w:val="808080" w:themeColor="background1" w:themeShade="80"/>
        </w:rPr>
        <w:t>]</w:t>
      </w:r>
      <w:r w:rsidR="00CE73F3">
        <w:t xml:space="preserve"> </w:t>
      </w:r>
      <w:r w:rsidRPr="000B1743">
        <w:t xml:space="preserve">to </w:t>
      </w:r>
      <w:r w:rsidR="00480B2A">
        <w:t>maintain operations</w:t>
      </w:r>
      <w:r w:rsidRPr="000B1743">
        <w:t>.</w:t>
      </w:r>
    </w:p>
    <w:p w14:paraId="50A5720F" w14:textId="483F7209" w:rsidR="001E7A8E" w:rsidRPr="000B1743" w:rsidRDefault="001E7A8E" w:rsidP="001E7A8E">
      <w:pPr>
        <w:pStyle w:val="NoSpacing"/>
      </w:pPr>
    </w:p>
    <w:p w14:paraId="76158DB3" w14:textId="11D5C26C" w:rsidR="001E7A8E" w:rsidRPr="00F2387C" w:rsidRDefault="00F47996" w:rsidP="001E7A8E">
      <w:pPr>
        <w:pStyle w:val="NoSpacing"/>
        <w:rPr>
          <w:i/>
          <w:iCs/>
          <w:color w:val="808080" w:themeColor="background1" w:themeShade="80"/>
        </w:rPr>
      </w:pPr>
      <w:r>
        <w:rPr>
          <w:i/>
          <w:iCs/>
          <w:color w:val="808080" w:themeColor="background1" w:themeShade="80"/>
        </w:rPr>
        <w:t>[</w:t>
      </w:r>
      <w:r w:rsidR="00855664" w:rsidRPr="00855664">
        <w:rPr>
          <w:i/>
          <w:iCs/>
          <w:color w:val="808080" w:themeColor="background1" w:themeShade="80"/>
        </w:rPr>
        <w:t>This table should be customized and completed to include all critical business functions</w:t>
      </w:r>
      <w:r w:rsidR="00855664">
        <w:rPr>
          <w:i/>
          <w:iCs/>
          <w:color w:val="808080" w:themeColor="background1" w:themeShade="80"/>
        </w:rPr>
        <w:t>.]</w:t>
      </w:r>
      <w:r w:rsidR="001E7A8E" w:rsidRPr="00F2387C">
        <w:rPr>
          <w:i/>
          <w:iCs/>
          <w:color w:val="808080" w:themeColor="background1" w:themeShade="80"/>
        </w:rPr>
        <w:t xml:space="preserve"> </w:t>
      </w:r>
    </w:p>
    <w:p w14:paraId="33EA0D94" w14:textId="4EAD52E3" w:rsidR="001E7A8E" w:rsidRPr="00544E67" w:rsidRDefault="001E7A8E" w:rsidP="001E7A8E">
      <w:pPr>
        <w:pStyle w:val="NoSpacing"/>
        <w:rPr>
          <w:b/>
          <w:bCs/>
        </w:rPr>
      </w:pPr>
    </w:p>
    <w:tbl>
      <w:tblPr>
        <w:tblStyle w:val="TableGrid"/>
        <w:tblW w:w="10795" w:type="dxa"/>
        <w:tblLook w:val="04A0" w:firstRow="1" w:lastRow="0" w:firstColumn="1" w:lastColumn="0" w:noHBand="0" w:noVBand="1"/>
      </w:tblPr>
      <w:tblGrid>
        <w:gridCol w:w="2088"/>
        <w:gridCol w:w="2088"/>
        <w:gridCol w:w="1849"/>
        <w:gridCol w:w="2790"/>
        <w:gridCol w:w="1980"/>
      </w:tblGrid>
      <w:tr w:rsidR="001E7A8E" w14:paraId="6B9B0819" w14:textId="77777777" w:rsidTr="000B1743">
        <w:tc>
          <w:tcPr>
            <w:tcW w:w="10795" w:type="dxa"/>
            <w:gridSpan w:val="5"/>
            <w:shd w:val="clear" w:color="auto" w:fill="595959" w:themeFill="text1" w:themeFillTint="A6"/>
          </w:tcPr>
          <w:p w14:paraId="3517C2DA" w14:textId="2E987E65" w:rsidR="001E7A8E" w:rsidRPr="0056320B" w:rsidRDefault="00137D4C" w:rsidP="00877B7B">
            <w:pPr>
              <w:jc w:val="center"/>
              <w:rPr>
                <w:b/>
                <w:bCs/>
                <w:sz w:val="21"/>
                <w:szCs w:val="21"/>
              </w:rPr>
            </w:pPr>
            <w:r>
              <w:rPr>
                <w:b/>
                <w:bCs/>
                <w:i/>
                <w:iCs/>
                <w:color w:val="FFFFFF" w:themeColor="background1"/>
                <w:sz w:val="21"/>
                <w:szCs w:val="21"/>
              </w:rPr>
              <w:t>[</w:t>
            </w:r>
            <w:r w:rsidR="00CE73F3" w:rsidRPr="00CE73F3">
              <w:rPr>
                <w:b/>
                <w:bCs/>
                <w:i/>
                <w:iCs/>
                <w:color w:val="FFFFFF" w:themeColor="background1"/>
                <w:sz w:val="21"/>
                <w:szCs w:val="21"/>
              </w:rPr>
              <w:t>Company</w:t>
            </w:r>
            <w:r>
              <w:rPr>
                <w:b/>
                <w:bCs/>
                <w:i/>
                <w:iCs/>
                <w:color w:val="FFFFFF" w:themeColor="background1"/>
                <w:sz w:val="21"/>
                <w:szCs w:val="21"/>
              </w:rPr>
              <w:t>]</w:t>
            </w:r>
            <w:r w:rsidR="001E7A8E" w:rsidRPr="0056320B">
              <w:rPr>
                <w:b/>
                <w:bCs/>
                <w:color w:val="FFFFFF" w:themeColor="background1"/>
                <w:sz w:val="21"/>
                <w:szCs w:val="21"/>
              </w:rPr>
              <w:t xml:space="preserve"> Critical Business Functions</w:t>
            </w:r>
          </w:p>
        </w:tc>
      </w:tr>
      <w:tr w:rsidR="001E7A8E" w14:paraId="54CF7CC9" w14:textId="77777777" w:rsidTr="00480B2A">
        <w:trPr>
          <w:trHeight w:val="341"/>
        </w:trPr>
        <w:tc>
          <w:tcPr>
            <w:tcW w:w="10795" w:type="dxa"/>
            <w:gridSpan w:val="5"/>
            <w:shd w:val="clear" w:color="auto" w:fill="FFFFFF" w:themeFill="background1"/>
            <w:vAlign w:val="center"/>
          </w:tcPr>
          <w:p w14:paraId="35929E4B" w14:textId="67616613" w:rsidR="001E7A8E" w:rsidRPr="0056320B" w:rsidRDefault="001E7A8E" w:rsidP="00877B7B">
            <w:pPr>
              <w:rPr>
                <w:b/>
                <w:bCs/>
                <w:sz w:val="21"/>
                <w:szCs w:val="21"/>
              </w:rPr>
            </w:pPr>
            <w:r w:rsidRPr="0056320B">
              <w:rPr>
                <w:b/>
                <w:bCs/>
                <w:sz w:val="21"/>
                <w:szCs w:val="21"/>
              </w:rPr>
              <w:t>Critical Business Function 1:</w:t>
            </w:r>
            <w:r w:rsidR="00C4573C">
              <w:rPr>
                <w:b/>
                <w:bCs/>
                <w:sz w:val="21"/>
                <w:szCs w:val="21"/>
              </w:rPr>
              <w:t xml:space="preserve"> </w:t>
            </w:r>
          </w:p>
        </w:tc>
      </w:tr>
      <w:tr w:rsidR="001E7A8E" w14:paraId="24675996" w14:textId="77777777" w:rsidTr="00480B2A">
        <w:trPr>
          <w:trHeight w:val="359"/>
        </w:trPr>
        <w:tc>
          <w:tcPr>
            <w:tcW w:w="10795" w:type="dxa"/>
            <w:gridSpan w:val="5"/>
            <w:shd w:val="clear" w:color="auto" w:fill="FFFFFF" w:themeFill="background1"/>
            <w:vAlign w:val="center"/>
          </w:tcPr>
          <w:p w14:paraId="36F3072F" w14:textId="2FD75DB4" w:rsidR="001E7A8E" w:rsidRPr="0056320B" w:rsidRDefault="001E7A8E" w:rsidP="00480B2A">
            <w:pPr>
              <w:rPr>
                <w:b/>
                <w:bCs/>
                <w:sz w:val="21"/>
                <w:szCs w:val="21"/>
              </w:rPr>
            </w:pPr>
            <w:r w:rsidRPr="0056320B">
              <w:rPr>
                <w:b/>
                <w:bCs/>
                <w:sz w:val="21"/>
                <w:szCs w:val="21"/>
              </w:rPr>
              <w:t>Business Process</w:t>
            </w:r>
            <w:r w:rsidR="00480B2A">
              <w:rPr>
                <w:b/>
                <w:bCs/>
                <w:sz w:val="21"/>
                <w:szCs w:val="21"/>
              </w:rPr>
              <w:t xml:space="preserve">(es) </w:t>
            </w:r>
            <w:r w:rsidR="00F47996" w:rsidRPr="00F47996">
              <w:rPr>
                <w:i/>
                <w:iCs/>
                <w:color w:val="808080" w:themeColor="background1" w:themeShade="80"/>
                <w:sz w:val="21"/>
                <w:szCs w:val="21"/>
              </w:rPr>
              <w:t>[</w:t>
            </w:r>
            <w:r w:rsidR="00480B2A" w:rsidRPr="00480B2A">
              <w:rPr>
                <w:i/>
                <w:iCs/>
                <w:color w:val="808080" w:themeColor="background1" w:themeShade="80"/>
                <w:sz w:val="21"/>
                <w:szCs w:val="21"/>
              </w:rPr>
              <w:t>Insert a high-level description of the processes and/or systems tied to this business function</w:t>
            </w:r>
            <w:r w:rsidR="00353D29" w:rsidRPr="00353D29">
              <w:rPr>
                <w:i/>
                <w:iCs/>
                <w:color w:val="808080" w:themeColor="background1" w:themeShade="80"/>
                <w:sz w:val="21"/>
                <w:szCs w:val="21"/>
              </w:rPr>
              <w:t>.</w:t>
            </w:r>
            <w:r w:rsidR="00F47996">
              <w:rPr>
                <w:i/>
                <w:iCs/>
                <w:color w:val="808080" w:themeColor="background1" w:themeShade="80"/>
                <w:sz w:val="21"/>
                <w:szCs w:val="21"/>
              </w:rPr>
              <w:t>]</w:t>
            </w:r>
            <w:r w:rsidR="00353D29" w:rsidRPr="00353D29">
              <w:rPr>
                <w:i/>
                <w:iCs/>
                <w:color w:val="808080" w:themeColor="background1" w:themeShade="80"/>
                <w:sz w:val="21"/>
                <w:szCs w:val="21"/>
              </w:rPr>
              <w:t xml:space="preserve"> </w:t>
            </w:r>
          </w:p>
        </w:tc>
      </w:tr>
      <w:tr w:rsidR="001E7A8E" w14:paraId="7C49EA2E" w14:textId="77777777" w:rsidTr="00AC4FEC">
        <w:tc>
          <w:tcPr>
            <w:tcW w:w="10795" w:type="dxa"/>
            <w:gridSpan w:val="5"/>
            <w:tcBorders>
              <w:bottom w:val="single" w:sz="4" w:space="0" w:color="auto"/>
            </w:tcBorders>
            <w:shd w:val="clear" w:color="auto" w:fill="595959" w:themeFill="text1" w:themeFillTint="A6"/>
          </w:tcPr>
          <w:p w14:paraId="2BE49C38" w14:textId="77777777" w:rsidR="001E7A8E" w:rsidRPr="0056320B" w:rsidRDefault="001E7A8E" w:rsidP="00877B7B">
            <w:pPr>
              <w:jc w:val="center"/>
              <w:rPr>
                <w:b/>
                <w:bCs/>
                <w:sz w:val="21"/>
                <w:szCs w:val="21"/>
              </w:rPr>
            </w:pPr>
            <w:r w:rsidRPr="0056320B">
              <w:rPr>
                <w:b/>
                <w:bCs/>
                <w:color w:val="FFFFFF" w:themeColor="background1"/>
                <w:sz w:val="21"/>
                <w:szCs w:val="21"/>
              </w:rPr>
              <w:t>Supporting Elements</w:t>
            </w:r>
          </w:p>
        </w:tc>
      </w:tr>
      <w:tr w:rsidR="001E7A8E" w14:paraId="08FDC594" w14:textId="77777777" w:rsidTr="00083BA9">
        <w:trPr>
          <w:trHeight w:val="390"/>
        </w:trPr>
        <w:tc>
          <w:tcPr>
            <w:tcW w:w="2088" w:type="dxa"/>
            <w:vMerge w:val="restart"/>
            <w:shd w:val="clear" w:color="auto" w:fill="34647C"/>
            <w:vAlign w:val="center"/>
          </w:tcPr>
          <w:p w14:paraId="3AA9DEBF" w14:textId="77777777" w:rsidR="001E7A8E" w:rsidRPr="0056320B" w:rsidRDefault="001E7A8E" w:rsidP="000B1743">
            <w:pPr>
              <w:jc w:val="center"/>
              <w:rPr>
                <w:b/>
                <w:bCs/>
                <w:color w:val="FFFFFF" w:themeColor="background1"/>
                <w:sz w:val="21"/>
                <w:szCs w:val="21"/>
              </w:rPr>
            </w:pPr>
            <w:r w:rsidRPr="0056320B">
              <w:rPr>
                <w:b/>
                <w:bCs/>
                <w:color w:val="FFFFFF" w:themeColor="background1"/>
                <w:sz w:val="21"/>
                <w:szCs w:val="21"/>
              </w:rPr>
              <w:t>Supporting Activities</w:t>
            </w:r>
          </w:p>
        </w:tc>
        <w:tc>
          <w:tcPr>
            <w:tcW w:w="2088" w:type="dxa"/>
            <w:shd w:val="clear" w:color="auto" w:fill="34647C"/>
            <w:vAlign w:val="center"/>
          </w:tcPr>
          <w:p w14:paraId="21D31EEE" w14:textId="01C2B02D" w:rsidR="001E7A8E" w:rsidRPr="0056320B" w:rsidRDefault="001E7A8E" w:rsidP="000B1743">
            <w:pPr>
              <w:jc w:val="center"/>
              <w:rPr>
                <w:b/>
                <w:bCs/>
                <w:color w:val="FFFFFF" w:themeColor="background1"/>
                <w:sz w:val="21"/>
                <w:szCs w:val="21"/>
              </w:rPr>
            </w:pPr>
            <w:r w:rsidRPr="0056320B">
              <w:rPr>
                <w:b/>
                <w:bCs/>
                <w:color w:val="FFFFFF" w:themeColor="background1"/>
                <w:sz w:val="21"/>
                <w:szCs w:val="21"/>
              </w:rPr>
              <w:t>Lead P</w:t>
            </w:r>
            <w:r w:rsidR="00142865">
              <w:rPr>
                <w:b/>
                <w:bCs/>
                <w:color w:val="FFFFFF" w:themeColor="background1"/>
                <w:sz w:val="21"/>
                <w:szCs w:val="21"/>
              </w:rPr>
              <w:t>oint of Contact</w:t>
            </w:r>
          </w:p>
        </w:tc>
        <w:tc>
          <w:tcPr>
            <w:tcW w:w="1849" w:type="dxa"/>
            <w:vMerge w:val="restart"/>
            <w:shd w:val="clear" w:color="auto" w:fill="34647C"/>
            <w:vAlign w:val="center"/>
          </w:tcPr>
          <w:p w14:paraId="0FA77842" w14:textId="77777777" w:rsidR="00C40381" w:rsidRPr="0056320B" w:rsidRDefault="001E7A8E" w:rsidP="000B1743">
            <w:pPr>
              <w:jc w:val="center"/>
              <w:rPr>
                <w:b/>
                <w:bCs/>
                <w:color w:val="FFFFFF" w:themeColor="background1"/>
                <w:sz w:val="21"/>
                <w:szCs w:val="21"/>
              </w:rPr>
            </w:pPr>
            <w:r w:rsidRPr="0056320B">
              <w:rPr>
                <w:b/>
                <w:bCs/>
                <w:color w:val="FFFFFF" w:themeColor="background1"/>
                <w:sz w:val="21"/>
                <w:szCs w:val="21"/>
              </w:rPr>
              <w:t xml:space="preserve">Vendors </w:t>
            </w:r>
            <w:r w:rsidR="00C40381" w:rsidRPr="0056320B">
              <w:rPr>
                <w:b/>
                <w:bCs/>
                <w:color w:val="FFFFFF" w:themeColor="background1"/>
                <w:sz w:val="21"/>
                <w:szCs w:val="21"/>
              </w:rPr>
              <w:t>and</w:t>
            </w:r>
          </w:p>
          <w:p w14:paraId="3B564643" w14:textId="26BD41A9" w:rsidR="001E7A8E" w:rsidRPr="0056320B" w:rsidRDefault="001E7A8E" w:rsidP="000B1743">
            <w:pPr>
              <w:jc w:val="center"/>
              <w:rPr>
                <w:b/>
                <w:bCs/>
                <w:color w:val="FFFFFF" w:themeColor="background1"/>
                <w:sz w:val="21"/>
                <w:szCs w:val="21"/>
              </w:rPr>
            </w:pPr>
            <w:r w:rsidRPr="0056320B">
              <w:rPr>
                <w:b/>
                <w:bCs/>
                <w:color w:val="FFFFFF" w:themeColor="background1"/>
                <w:sz w:val="21"/>
                <w:szCs w:val="21"/>
              </w:rPr>
              <w:t>External Contacts</w:t>
            </w:r>
          </w:p>
        </w:tc>
        <w:tc>
          <w:tcPr>
            <w:tcW w:w="2790" w:type="dxa"/>
            <w:vMerge w:val="restart"/>
            <w:shd w:val="clear" w:color="auto" w:fill="34647C"/>
            <w:vAlign w:val="center"/>
          </w:tcPr>
          <w:p w14:paraId="77D23BD9" w14:textId="77777777" w:rsidR="001E7A8E" w:rsidRPr="0056320B" w:rsidRDefault="001E7A8E" w:rsidP="000B1743">
            <w:pPr>
              <w:jc w:val="center"/>
              <w:rPr>
                <w:b/>
                <w:bCs/>
                <w:color w:val="FFFFFF" w:themeColor="background1"/>
                <w:sz w:val="21"/>
                <w:szCs w:val="21"/>
              </w:rPr>
            </w:pPr>
            <w:r w:rsidRPr="0056320B">
              <w:rPr>
                <w:b/>
                <w:bCs/>
                <w:color w:val="FFFFFF" w:themeColor="background1"/>
                <w:sz w:val="21"/>
                <w:szCs w:val="21"/>
              </w:rPr>
              <w:t>Vital Records</w:t>
            </w:r>
          </w:p>
        </w:tc>
        <w:tc>
          <w:tcPr>
            <w:tcW w:w="1980" w:type="dxa"/>
            <w:shd w:val="clear" w:color="auto" w:fill="34647C"/>
            <w:vAlign w:val="center"/>
          </w:tcPr>
          <w:p w14:paraId="574EE6EC" w14:textId="030B94AE" w:rsidR="001E7A8E" w:rsidRPr="0056320B" w:rsidRDefault="001E7A8E" w:rsidP="000B1743">
            <w:pPr>
              <w:jc w:val="center"/>
              <w:rPr>
                <w:b/>
                <w:bCs/>
                <w:color w:val="FFFFFF" w:themeColor="background1"/>
                <w:sz w:val="21"/>
                <w:szCs w:val="21"/>
              </w:rPr>
            </w:pPr>
            <w:r w:rsidRPr="0056320B">
              <w:rPr>
                <w:b/>
                <w:bCs/>
                <w:color w:val="FFFFFF" w:themeColor="background1"/>
                <w:sz w:val="21"/>
                <w:szCs w:val="21"/>
              </w:rPr>
              <w:t>Max Allowed Down Time</w:t>
            </w:r>
          </w:p>
        </w:tc>
      </w:tr>
      <w:tr w:rsidR="001E7A8E" w14:paraId="0681CF12" w14:textId="77777777" w:rsidTr="00083BA9">
        <w:trPr>
          <w:trHeight w:val="390"/>
        </w:trPr>
        <w:tc>
          <w:tcPr>
            <w:tcW w:w="2088" w:type="dxa"/>
            <w:vMerge/>
            <w:shd w:val="clear" w:color="auto" w:fill="34647C"/>
            <w:vAlign w:val="center"/>
          </w:tcPr>
          <w:p w14:paraId="0A916A14" w14:textId="77777777" w:rsidR="001E7A8E" w:rsidRPr="0056320B" w:rsidRDefault="001E7A8E" w:rsidP="000B1743">
            <w:pPr>
              <w:jc w:val="center"/>
              <w:rPr>
                <w:b/>
                <w:bCs/>
                <w:color w:val="FFFFFF" w:themeColor="background1"/>
                <w:sz w:val="21"/>
                <w:szCs w:val="21"/>
              </w:rPr>
            </w:pPr>
          </w:p>
        </w:tc>
        <w:tc>
          <w:tcPr>
            <w:tcW w:w="2088" w:type="dxa"/>
            <w:shd w:val="clear" w:color="auto" w:fill="34647C"/>
            <w:vAlign w:val="center"/>
          </w:tcPr>
          <w:p w14:paraId="079F344C" w14:textId="77777777" w:rsidR="001E7A8E" w:rsidRPr="0056320B" w:rsidRDefault="001E7A8E" w:rsidP="000B1743">
            <w:pPr>
              <w:jc w:val="center"/>
              <w:rPr>
                <w:b/>
                <w:bCs/>
                <w:color w:val="FFFFFF" w:themeColor="background1"/>
                <w:sz w:val="21"/>
                <w:szCs w:val="21"/>
              </w:rPr>
            </w:pPr>
            <w:r w:rsidRPr="0056320B">
              <w:rPr>
                <w:b/>
                <w:bCs/>
                <w:color w:val="FFFFFF" w:themeColor="background1"/>
                <w:sz w:val="21"/>
                <w:szCs w:val="21"/>
              </w:rPr>
              <w:t>Alternate</w:t>
            </w:r>
          </w:p>
        </w:tc>
        <w:tc>
          <w:tcPr>
            <w:tcW w:w="1849" w:type="dxa"/>
            <w:vMerge/>
            <w:shd w:val="clear" w:color="auto" w:fill="34647C"/>
            <w:vAlign w:val="center"/>
          </w:tcPr>
          <w:p w14:paraId="01A5EF7A" w14:textId="77777777" w:rsidR="001E7A8E" w:rsidRPr="0056320B" w:rsidRDefault="001E7A8E" w:rsidP="000B1743">
            <w:pPr>
              <w:jc w:val="center"/>
              <w:rPr>
                <w:b/>
                <w:bCs/>
                <w:color w:val="FFFFFF" w:themeColor="background1"/>
                <w:sz w:val="21"/>
                <w:szCs w:val="21"/>
              </w:rPr>
            </w:pPr>
          </w:p>
        </w:tc>
        <w:tc>
          <w:tcPr>
            <w:tcW w:w="2790" w:type="dxa"/>
            <w:vMerge/>
            <w:shd w:val="clear" w:color="auto" w:fill="34647C"/>
            <w:vAlign w:val="center"/>
          </w:tcPr>
          <w:p w14:paraId="55E0C0B5" w14:textId="77777777" w:rsidR="001E7A8E" w:rsidRPr="0056320B" w:rsidRDefault="001E7A8E" w:rsidP="000B1743">
            <w:pPr>
              <w:jc w:val="center"/>
              <w:rPr>
                <w:b/>
                <w:bCs/>
                <w:color w:val="FFFFFF" w:themeColor="background1"/>
                <w:sz w:val="21"/>
                <w:szCs w:val="21"/>
              </w:rPr>
            </w:pPr>
          </w:p>
        </w:tc>
        <w:tc>
          <w:tcPr>
            <w:tcW w:w="1980" w:type="dxa"/>
            <w:shd w:val="clear" w:color="auto" w:fill="34647C"/>
            <w:vAlign w:val="center"/>
          </w:tcPr>
          <w:p w14:paraId="2A4DD219" w14:textId="77777777" w:rsidR="001E7A8E" w:rsidRPr="0056320B" w:rsidRDefault="001E7A8E" w:rsidP="000B1743">
            <w:pPr>
              <w:jc w:val="center"/>
              <w:rPr>
                <w:b/>
                <w:bCs/>
                <w:color w:val="FFFFFF" w:themeColor="background1"/>
                <w:sz w:val="21"/>
                <w:szCs w:val="21"/>
              </w:rPr>
            </w:pPr>
            <w:r w:rsidRPr="0056320B">
              <w:rPr>
                <w:b/>
                <w:bCs/>
                <w:color w:val="FFFFFF" w:themeColor="background1"/>
                <w:sz w:val="21"/>
                <w:szCs w:val="21"/>
              </w:rPr>
              <w:t>Criticality</w:t>
            </w:r>
          </w:p>
        </w:tc>
      </w:tr>
      <w:tr w:rsidR="001E7A8E" w14:paraId="6303085C" w14:textId="77777777" w:rsidTr="00F47996">
        <w:trPr>
          <w:trHeight w:val="195"/>
        </w:trPr>
        <w:tc>
          <w:tcPr>
            <w:tcW w:w="2088" w:type="dxa"/>
            <w:vMerge w:val="restart"/>
            <w:shd w:val="clear" w:color="auto" w:fill="FFFFFF" w:themeFill="background1"/>
            <w:vAlign w:val="center"/>
          </w:tcPr>
          <w:p w14:paraId="3CF18BAE" w14:textId="69E32C68" w:rsidR="001E7A8E" w:rsidRPr="007A4E6F" w:rsidRDefault="00F47996" w:rsidP="00877B7B">
            <w:pPr>
              <w:rPr>
                <w:i/>
                <w:iCs/>
                <w:sz w:val="21"/>
                <w:szCs w:val="21"/>
              </w:rPr>
            </w:pPr>
            <w:r>
              <w:rPr>
                <w:i/>
                <w:iCs/>
                <w:color w:val="808080" w:themeColor="background1" w:themeShade="80"/>
                <w:sz w:val="21"/>
                <w:szCs w:val="21"/>
              </w:rPr>
              <w:t>[</w:t>
            </w:r>
            <w:r w:rsidR="007A4E6F" w:rsidRPr="00353D29">
              <w:rPr>
                <w:i/>
                <w:iCs/>
                <w:color w:val="808080" w:themeColor="background1" w:themeShade="80"/>
                <w:sz w:val="21"/>
                <w:szCs w:val="21"/>
              </w:rPr>
              <w:t>Tasks performed to achieve the critical function</w:t>
            </w:r>
            <w:r>
              <w:rPr>
                <w:i/>
                <w:iCs/>
                <w:color w:val="808080" w:themeColor="background1" w:themeShade="80"/>
                <w:sz w:val="21"/>
                <w:szCs w:val="21"/>
              </w:rPr>
              <w:t>]</w:t>
            </w:r>
          </w:p>
        </w:tc>
        <w:tc>
          <w:tcPr>
            <w:tcW w:w="2088" w:type="dxa"/>
            <w:shd w:val="clear" w:color="auto" w:fill="FFFFFF" w:themeFill="background1"/>
          </w:tcPr>
          <w:p w14:paraId="19885726" w14:textId="77777777" w:rsidR="001E7A8E" w:rsidRPr="0056320B" w:rsidRDefault="001E7A8E" w:rsidP="00877B7B">
            <w:pPr>
              <w:rPr>
                <w:b/>
                <w:bCs/>
                <w:sz w:val="21"/>
                <w:szCs w:val="21"/>
              </w:rPr>
            </w:pPr>
          </w:p>
        </w:tc>
        <w:tc>
          <w:tcPr>
            <w:tcW w:w="1849" w:type="dxa"/>
            <w:vMerge w:val="restart"/>
            <w:shd w:val="clear" w:color="auto" w:fill="FFFFFF" w:themeFill="background1"/>
          </w:tcPr>
          <w:p w14:paraId="1E84047B" w14:textId="77777777" w:rsidR="001E7A8E" w:rsidRPr="0056320B" w:rsidRDefault="001E7A8E" w:rsidP="00877B7B">
            <w:pPr>
              <w:rPr>
                <w:b/>
                <w:bCs/>
                <w:sz w:val="21"/>
                <w:szCs w:val="21"/>
              </w:rPr>
            </w:pPr>
          </w:p>
        </w:tc>
        <w:tc>
          <w:tcPr>
            <w:tcW w:w="2790" w:type="dxa"/>
            <w:vMerge w:val="restart"/>
            <w:shd w:val="clear" w:color="auto" w:fill="FFFFFF" w:themeFill="background1"/>
          </w:tcPr>
          <w:p w14:paraId="49AC9496" w14:textId="3BD43B17" w:rsidR="001E7A8E" w:rsidRPr="007A4E6F" w:rsidRDefault="00F47996" w:rsidP="00877B7B">
            <w:pPr>
              <w:rPr>
                <w:i/>
                <w:iCs/>
                <w:sz w:val="21"/>
                <w:szCs w:val="21"/>
              </w:rPr>
            </w:pPr>
            <w:r>
              <w:rPr>
                <w:i/>
                <w:iCs/>
                <w:color w:val="808080" w:themeColor="background1" w:themeShade="80"/>
                <w:sz w:val="21"/>
                <w:szCs w:val="21"/>
              </w:rPr>
              <w:t>[</w:t>
            </w:r>
            <w:r w:rsidR="00083BA9">
              <w:rPr>
                <w:i/>
                <w:iCs/>
                <w:color w:val="808080" w:themeColor="background1" w:themeShade="80"/>
                <w:sz w:val="21"/>
                <w:szCs w:val="21"/>
              </w:rPr>
              <w:t>List of vital records and their location(s)</w:t>
            </w:r>
            <w:r w:rsidR="00560A7C">
              <w:rPr>
                <w:i/>
                <w:iCs/>
                <w:color w:val="808080" w:themeColor="background1" w:themeShade="80"/>
                <w:sz w:val="21"/>
                <w:szCs w:val="21"/>
              </w:rPr>
              <w:t xml:space="preserve"> </w:t>
            </w:r>
            <w:r w:rsidR="007A4E6F" w:rsidRPr="007A4E6F">
              <w:rPr>
                <w:i/>
                <w:iCs/>
                <w:color w:val="808080" w:themeColor="background1" w:themeShade="80"/>
                <w:sz w:val="21"/>
                <w:szCs w:val="21"/>
              </w:rPr>
              <w:t>(e.g., contracts, memorandums, access codes, keys, passwords)</w:t>
            </w:r>
            <w:r>
              <w:rPr>
                <w:i/>
                <w:iCs/>
                <w:color w:val="808080" w:themeColor="background1" w:themeShade="80"/>
                <w:sz w:val="21"/>
                <w:szCs w:val="21"/>
              </w:rPr>
              <w:t>]</w:t>
            </w:r>
          </w:p>
        </w:tc>
        <w:tc>
          <w:tcPr>
            <w:tcW w:w="1980" w:type="dxa"/>
            <w:shd w:val="clear" w:color="auto" w:fill="FFFFFF" w:themeFill="background1"/>
          </w:tcPr>
          <w:p w14:paraId="7CCD1747" w14:textId="07069B08" w:rsidR="001E7A8E" w:rsidRPr="007A4E6F" w:rsidRDefault="00F47996" w:rsidP="00877B7B">
            <w:pPr>
              <w:rPr>
                <w:i/>
                <w:iCs/>
                <w:sz w:val="21"/>
                <w:szCs w:val="21"/>
              </w:rPr>
            </w:pPr>
            <w:r>
              <w:rPr>
                <w:i/>
                <w:iCs/>
                <w:color w:val="808080" w:themeColor="background1" w:themeShade="80"/>
                <w:sz w:val="21"/>
                <w:szCs w:val="21"/>
              </w:rPr>
              <w:t>[</w:t>
            </w:r>
            <w:r w:rsidR="007A4E6F" w:rsidRPr="007A4E6F">
              <w:rPr>
                <w:i/>
                <w:iCs/>
                <w:color w:val="808080" w:themeColor="background1" w:themeShade="80"/>
                <w:sz w:val="21"/>
                <w:szCs w:val="21"/>
              </w:rPr>
              <w:t>(e.g., 24 hours, 1 day, etc.)</w:t>
            </w:r>
            <w:r>
              <w:rPr>
                <w:i/>
                <w:iCs/>
                <w:color w:val="808080" w:themeColor="background1" w:themeShade="80"/>
                <w:sz w:val="21"/>
                <w:szCs w:val="21"/>
              </w:rPr>
              <w:t>]</w:t>
            </w:r>
          </w:p>
        </w:tc>
      </w:tr>
      <w:tr w:rsidR="001E7A8E" w14:paraId="0DE9F275" w14:textId="77777777" w:rsidTr="00083BA9">
        <w:trPr>
          <w:trHeight w:val="195"/>
        </w:trPr>
        <w:tc>
          <w:tcPr>
            <w:tcW w:w="2088" w:type="dxa"/>
            <w:vMerge/>
            <w:shd w:val="clear" w:color="auto" w:fill="FFFFFF" w:themeFill="background1"/>
          </w:tcPr>
          <w:p w14:paraId="06649E26" w14:textId="77777777" w:rsidR="001E7A8E" w:rsidRPr="0056320B" w:rsidRDefault="001E7A8E" w:rsidP="00877B7B">
            <w:pPr>
              <w:rPr>
                <w:b/>
                <w:bCs/>
                <w:sz w:val="21"/>
                <w:szCs w:val="21"/>
              </w:rPr>
            </w:pPr>
          </w:p>
        </w:tc>
        <w:tc>
          <w:tcPr>
            <w:tcW w:w="2088" w:type="dxa"/>
            <w:shd w:val="clear" w:color="auto" w:fill="FFFFFF" w:themeFill="background1"/>
          </w:tcPr>
          <w:p w14:paraId="5D13BA6C" w14:textId="77777777" w:rsidR="001E7A8E" w:rsidRPr="0056320B" w:rsidRDefault="001E7A8E" w:rsidP="00877B7B">
            <w:pPr>
              <w:rPr>
                <w:b/>
                <w:bCs/>
                <w:sz w:val="21"/>
                <w:szCs w:val="21"/>
              </w:rPr>
            </w:pPr>
          </w:p>
        </w:tc>
        <w:tc>
          <w:tcPr>
            <w:tcW w:w="1849" w:type="dxa"/>
            <w:vMerge/>
            <w:shd w:val="clear" w:color="auto" w:fill="FFFFFF" w:themeFill="background1"/>
          </w:tcPr>
          <w:p w14:paraId="58E397ED" w14:textId="77777777" w:rsidR="001E7A8E" w:rsidRPr="0056320B" w:rsidRDefault="001E7A8E" w:rsidP="00877B7B">
            <w:pPr>
              <w:rPr>
                <w:b/>
                <w:bCs/>
                <w:sz w:val="21"/>
                <w:szCs w:val="21"/>
              </w:rPr>
            </w:pPr>
          </w:p>
        </w:tc>
        <w:tc>
          <w:tcPr>
            <w:tcW w:w="2790" w:type="dxa"/>
            <w:vMerge/>
            <w:shd w:val="clear" w:color="auto" w:fill="FFFFFF" w:themeFill="background1"/>
          </w:tcPr>
          <w:p w14:paraId="2E483F02" w14:textId="77777777" w:rsidR="001E7A8E" w:rsidRPr="0056320B" w:rsidRDefault="001E7A8E" w:rsidP="00877B7B">
            <w:pPr>
              <w:rPr>
                <w:b/>
                <w:bCs/>
                <w:sz w:val="21"/>
                <w:szCs w:val="21"/>
              </w:rPr>
            </w:pPr>
          </w:p>
        </w:tc>
        <w:tc>
          <w:tcPr>
            <w:tcW w:w="1980" w:type="dxa"/>
            <w:shd w:val="clear" w:color="auto" w:fill="FFFFFF" w:themeFill="background1"/>
          </w:tcPr>
          <w:p w14:paraId="24A5F663" w14:textId="0B40A761" w:rsidR="001E7A8E" w:rsidRPr="00C4573C" w:rsidRDefault="00F47996" w:rsidP="00877B7B">
            <w:pPr>
              <w:rPr>
                <w:i/>
                <w:iCs/>
                <w:sz w:val="21"/>
                <w:szCs w:val="21"/>
              </w:rPr>
            </w:pPr>
            <w:r>
              <w:rPr>
                <w:i/>
                <w:iCs/>
                <w:color w:val="808080" w:themeColor="background1" w:themeShade="80"/>
                <w:sz w:val="21"/>
                <w:szCs w:val="21"/>
              </w:rPr>
              <w:t>[</w:t>
            </w:r>
            <w:r w:rsidR="00C4573C">
              <w:rPr>
                <w:i/>
                <w:iCs/>
                <w:color w:val="808080" w:themeColor="background1" w:themeShade="80"/>
                <w:sz w:val="21"/>
                <w:szCs w:val="21"/>
              </w:rPr>
              <w:t>(</w:t>
            </w:r>
            <w:r w:rsidR="007A4E6F">
              <w:rPr>
                <w:i/>
                <w:iCs/>
                <w:color w:val="808080" w:themeColor="background1" w:themeShade="80"/>
                <w:sz w:val="21"/>
                <w:szCs w:val="21"/>
              </w:rPr>
              <w:t>e.g.,</w:t>
            </w:r>
            <w:r w:rsidR="00C4573C">
              <w:rPr>
                <w:i/>
                <w:iCs/>
                <w:color w:val="808080" w:themeColor="background1" w:themeShade="80"/>
                <w:sz w:val="21"/>
                <w:szCs w:val="21"/>
              </w:rPr>
              <w:t xml:space="preserve"> </w:t>
            </w:r>
            <w:r w:rsidR="00C4573C" w:rsidRPr="00C4573C">
              <w:rPr>
                <w:i/>
                <w:iCs/>
                <w:color w:val="808080" w:themeColor="background1" w:themeShade="80"/>
                <w:sz w:val="21"/>
                <w:szCs w:val="21"/>
              </w:rPr>
              <w:t>High/Medium/Low</w:t>
            </w:r>
            <w:r w:rsidR="00C4573C">
              <w:rPr>
                <w:i/>
                <w:iCs/>
                <w:color w:val="808080" w:themeColor="background1" w:themeShade="80"/>
                <w:sz w:val="21"/>
                <w:szCs w:val="21"/>
              </w:rPr>
              <w:t>)</w:t>
            </w:r>
            <w:r>
              <w:rPr>
                <w:i/>
                <w:iCs/>
                <w:color w:val="808080" w:themeColor="background1" w:themeShade="80"/>
                <w:sz w:val="21"/>
                <w:szCs w:val="21"/>
              </w:rPr>
              <w:t>]</w:t>
            </w:r>
          </w:p>
        </w:tc>
      </w:tr>
      <w:tr w:rsidR="001E7A8E" w14:paraId="0A55C8FD" w14:textId="77777777" w:rsidTr="00083BA9">
        <w:trPr>
          <w:trHeight w:val="195"/>
        </w:trPr>
        <w:tc>
          <w:tcPr>
            <w:tcW w:w="2088" w:type="dxa"/>
            <w:vMerge w:val="restart"/>
            <w:shd w:val="clear" w:color="auto" w:fill="FFFFFF" w:themeFill="background1"/>
          </w:tcPr>
          <w:p w14:paraId="630738B6" w14:textId="77777777" w:rsidR="001E7A8E" w:rsidRPr="0056320B" w:rsidRDefault="001E7A8E" w:rsidP="00877B7B">
            <w:pPr>
              <w:rPr>
                <w:b/>
                <w:bCs/>
                <w:sz w:val="21"/>
                <w:szCs w:val="21"/>
              </w:rPr>
            </w:pPr>
          </w:p>
        </w:tc>
        <w:tc>
          <w:tcPr>
            <w:tcW w:w="2088" w:type="dxa"/>
            <w:shd w:val="clear" w:color="auto" w:fill="FFFFFF" w:themeFill="background1"/>
          </w:tcPr>
          <w:p w14:paraId="27177F87" w14:textId="77777777" w:rsidR="001E7A8E" w:rsidRPr="0056320B" w:rsidRDefault="001E7A8E" w:rsidP="00877B7B">
            <w:pPr>
              <w:rPr>
                <w:b/>
                <w:bCs/>
                <w:sz w:val="21"/>
                <w:szCs w:val="21"/>
              </w:rPr>
            </w:pPr>
          </w:p>
        </w:tc>
        <w:tc>
          <w:tcPr>
            <w:tcW w:w="1849" w:type="dxa"/>
            <w:vMerge w:val="restart"/>
            <w:shd w:val="clear" w:color="auto" w:fill="FFFFFF" w:themeFill="background1"/>
          </w:tcPr>
          <w:p w14:paraId="4B84169D" w14:textId="77777777" w:rsidR="001E7A8E" w:rsidRPr="0056320B" w:rsidRDefault="001E7A8E" w:rsidP="00877B7B">
            <w:pPr>
              <w:rPr>
                <w:b/>
                <w:bCs/>
                <w:sz w:val="21"/>
                <w:szCs w:val="21"/>
              </w:rPr>
            </w:pPr>
          </w:p>
        </w:tc>
        <w:tc>
          <w:tcPr>
            <w:tcW w:w="2790" w:type="dxa"/>
            <w:vMerge w:val="restart"/>
            <w:shd w:val="clear" w:color="auto" w:fill="FFFFFF" w:themeFill="background1"/>
          </w:tcPr>
          <w:p w14:paraId="25646432" w14:textId="77777777" w:rsidR="001E7A8E" w:rsidRPr="0056320B" w:rsidRDefault="001E7A8E" w:rsidP="00877B7B">
            <w:pPr>
              <w:rPr>
                <w:b/>
                <w:bCs/>
                <w:sz w:val="21"/>
                <w:szCs w:val="21"/>
              </w:rPr>
            </w:pPr>
          </w:p>
        </w:tc>
        <w:tc>
          <w:tcPr>
            <w:tcW w:w="1980" w:type="dxa"/>
            <w:shd w:val="clear" w:color="auto" w:fill="FFFFFF" w:themeFill="background1"/>
          </w:tcPr>
          <w:p w14:paraId="17649FDE" w14:textId="77777777" w:rsidR="001E7A8E" w:rsidRPr="0056320B" w:rsidRDefault="001E7A8E" w:rsidP="00877B7B">
            <w:pPr>
              <w:rPr>
                <w:b/>
                <w:bCs/>
                <w:sz w:val="21"/>
                <w:szCs w:val="21"/>
              </w:rPr>
            </w:pPr>
          </w:p>
        </w:tc>
      </w:tr>
      <w:tr w:rsidR="001E7A8E" w14:paraId="7FDB2AF1" w14:textId="77777777" w:rsidTr="00083BA9">
        <w:trPr>
          <w:trHeight w:val="195"/>
        </w:trPr>
        <w:tc>
          <w:tcPr>
            <w:tcW w:w="2088" w:type="dxa"/>
            <w:vMerge/>
            <w:shd w:val="clear" w:color="auto" w:fill="FFFFFF" w:themeFill="background1"/>
          </w:tcPr>
          <w:p w14:paraId="180C5460" w14:textId="77777777" w:rsidR="001E7A8E" w:rsidRPr="0056320B" w:rsidRDefault="001E7A8E" w:rsidP="00877B7B">
            <w:pPr>
              <w:rPr>
                <w:b/>
                <w:bCs/>
                <w:sz w:val="21"/>
                <w:szCs w:val="21"/>
              </w:rPr>
            </w:pPr>
          </w:p>
        </w:tc>
        <w:tc>
          <w:tcPr>
            <w:tcW w:w="2088" w:type="dxa"/>
            <w:shd w:val="clear" w:color="auto" w:fill="FFFFFF" w:themeFill="background1"/>
          </w:tcPr>
          <w:p w14:paraId="2C0D9EC6" w14:textId="77777777" w:rsidR="001E7A8E" w:rsidRPr="0056320B" w:rsidRDefault="001E7A8E" w:rsidP="00877B7B">
            <w:pPr>
              <w:rPr>
                <w:b/>
                <w:bCs/>
                <w:sz w:val="21"/>
                <w:szCs w:val="21"/>
              </w:rPr>
            </w:pPr>
          </w:p>
        </w:tc>
        <w:tc>
          <w:tcPr>
            <w:tcW w:w="1849" w:type="dxa"/>
            <w:vMerge/>
            <w:shd w:val="clear" w:color="auto" w:fill="FFFFFF" w:themeFill="background1"/>
          </w:tcPr>
          <w:p w14:paraId="2190D8BD" w14:textId="77777777" w:rsidR="001E7A8E" w:rsidRPr="0056320B" w:rsidRDefault="001E7A8E" w:rsidP="00877B7B">
            <w:pPr>
              <w:rPr>
                <w:b/>
                <w:bCs/>
                <w:sz w:val="21"/>
                <w:szCs w:val="21"/>
              </w:rPr>
            </w:pPr>
          </w:p>
        </w:tc>
        <w:tc>
          <w:tcPr>
            <w:tcW w:w="2790" w:type="dxa"/>
            <w:vMerge/>
            <w:shd w:val="clear" w:color="auto" w:fill="FFFFFF" w:themeFill="background1"/>
          </w:tcPr>
          <w:p w14:paraId="4CD79716" w14:textId="77777777" w:rsidR="001E7A8E" w:rsidRPr="0056320B" w:rsidRDefault="001E7A8E" w:rsidP="00877B7B">
            <w:pPr>
              <w:rPr>
                <w:b/>
                <w:bCs/>
                <w:sz w:val="21"/>
                <w:szCs w:val="21"/>
              </w:rPr>
            </w:pPr>
          </w:p>
        </w:tc>
        <w:tc>
          <w:tcPr>
            <w:tcW w:w="1980" w:type="dxa"/>
            <w:shd w:val="clear" w:color="auto" w:fill="FFFFFF" w:themeFill="background1"/>
          </w:tcPr>
          <w:p w14:paraId="05CC0B53" w14:textId="77777777" w:rsidR="001E7A8E" w:rsidRPr="0056320B" w:rsidRDefault="001E7A8E" w:rsidP="00877B7B">
            <w:pPr>
              <w:rPr>
                <w:b/>
                <w:bCs/>
                <w:sz w:val="21"/>
                <w:szCs w:val="21"/>
              </w:rPr>
            </w:pPr>
          </w:p>
        </w:tc>
      </w:tr>
      <w:tr w:rsidR="001E7A8E" w14:paraId="62A1627B" w14:textId="77777777" w:rsidTr="00083BA9">
        <w:trPr>
          <w:trHeight w:val="195"/>
        </w:trPr>
        <w:tc>
          <w:tcPr>
            <w:tcW w:w="2088" w:type="dxa"/>
            <w:vMerge w:val="restart"/>
            <w:shd w:val="clear" w:color="auto" w:fill="FFFFFF" w:themeFill="background1"/>
          </w:tcPr>
          <w:p w14:paraId="160B5DCF" w14:textId="77777777" w:rsidR="001E7A8E" w:rsidRPr="0056320B" w:rsidRDefault="001E7A8E" w:rsidP="00877B7B">
            <w:pPr>
              <w:rPr>
                <w:b/>
                <w:bCs/>
                <w:sz w:val="21"/>
                <w:szCs w:val="21"/>
              </w:rPr>
            </w:pPr>
          </w:p>
        </w:tc>
        <w:tc>
          <w:tcPr>
            <w:tcW w:w="2088" w:type="dxa"/>
            <w:shd w:val="clear" w:color="auto" w:fill="FFFFFF" w:themeFill="background1"/>
          </w:tcPr>
          <w:p w14:paraId="4D1A8439" w14:textId="77777777" w:rsidR="001E7A8E" w:rsidRPr="0056320B" w:rsidRDefault="001E7A8E" w:rsidP="00877B7B">
            <w:pPr>
              <w:rPr>
                <w:b/>
                <w:bCs/>
                <w:sz w:val="21"/>
                <w:szCs w:val="21"/>
              </w:rPr>
            </w:pPr>
          </w:p>
        </w:tc>
        <w:tc>
          <w:tcPr>
            <w:tcW w:w="1849" w:type="dxa"/>
            <w:vMerge w:val="restart"/>
            <w:shd w:val="clear" w:color="auto" w:fill="FFFFFF" w:themeFill="background1"/>
          </w:tcPr>
          <w:p w14:paraId="0D4F5720" w14:textId="77777777" w:rsidR="001E7A8E" w:rsidRPr="0056320B" w:rsidRDefault="001E7A8E" w:rsidP="00877B7B">
            <w:pPr>
              <w:rPr>
                <w:b/>
                <w:bCs/>
                <w:sz w:val="21"/>
                <w:szCs w:val="21"/>
              </w:rPr>
            </w:pPr>
          </w:p>
        </w:tc>
        <w:tc>
          <w:tcPr>
            <w:tcW w:w="2790" w:type="dxa"/>
            <w:vMerge w:val="restart"/>
            <w:shd w:val="clear" w:color="auto" w:fill="FFFFFF" w:themeFill="background1"/>
          </w:tcPr>
          <w:p w14:paraId="37CE26FD" w14:textId="77777777" w:rsidR="001E7A8E" w:rsidRPr="0056320B" w:rsidRDefault="001E7A8E" w:rsidP="00877B7B">
            <w:pPr>
              <w:rPr>
                <w:b/>
                <w:bCs/>
                <w:sz w:val="21"/>
                <w:szCs w:val="21"/>
              </w:rPr>
            </w:pPr>
          </w:p>
        </w:tc>
        <w:tc>
          <w:tcPr>
            <w:tcW w:w="1980" w:type="dxa"/>
            <w:shd w:val="clear" w:color="auto" w:fill="FFFFFF" w:themeFill="background1"/>
          </w:tcPr>
          <w:p w14:paraId="7ABA92DF" w14:textId="77777777" w:rsidR="001E7A8E" w:rsidRPr="0056320B" w:rsidRDefault="001E7A8E" w:rsidP="00877B7B">
            <w:pPr>
              <w:rPr>
                <w:b/>
                <w:bCs/>
                <w:sz w:val="21"/>
                <w:szCs w:val="21"/>
              </w:rPr>
            </w:pPr>
          </w:p>
        </w:tc>
      </w:tr>
      <w:tr w:rsidR="001E7A8E" w14:paraId="4C89C6E9" w14:textId="77777777" w:rsidTr="00083BA9">
        <w:trPr>
          <w:trHeight w:val="195"/>
        </w:trPr>
        <w:tc>
          <w:tcPr>
            <w:tcW w:w="2088" w:type="dxa"/>
            <w:vMerge/>
            <w:shd w:val="clear" w:color="auto" w:fill="FFFFFF" w:themeFill="background1"/>
          </w:tcPr>
          <w:p w14:paraId="644BF10F" w14:textId="77777777" w:rsidR="001E7A8E" w:rsidRPr="0056320B" w:rsidRDefault="001E7A8E" w:rsidP="00877B7B">
            <w:pPr>
              <w:rPr>
                <w:b/>
                <w:bCs/>
                <w:sz w:val="21"/>
                <w:szCs w:val="21"/>
              </w:rPr>
            </w:pPr>
          </w:p>
        </w:tc>
        <w:tc>
          <w:tcPr>
            <w:tcW w:w="2088" w:type="dxa"/>
            <w:shd w:val="clear" w:color="auto" w:fill="FFFFFF" w:themeFill="background1"/>
          </w:tcPr>
          <w:p w14:paraId="506BA743" w14:textId="77777777" w:rsidR="001E7A8E" w:rsidRPr="0056320B" w:rsidRDefault="001E7A8E" w:rsidP="00877B7B">
            <w:pPr>
              <w:rPr>
                <w:b/>
                <w:bCs/>
                <w:sz w:val="21"/>
                <w:szCs w:val="21"/>
              </w:rPr>
            </w:pPr>
          </w:p>
        </w:tc>
        <w:tc>
          <w:tcPr>
            <w:tcW w:w="1849" w:type="dxa"/>
            <w:vMerge/>
            <w:shd w:val="clear" w:color="auto" w:fill="FFFFFF" w:themeFill="background1"/>
          </w:tcPr>
          <w:p w14:paraId="4CFC94DF" w14:textId="77777777" w:rsidR="001E7A8E" w:rsidRPr="0056320B" w:rsidRDefault="001E7A8E" w:rsidP="00877B7B">
            <w:pPr>
              <w:rPr>
                <w:b/>
                <w:bCs/>
                <w:sz w:val="21"/>
                <w:szCs w:val="21"/>
              </w:rPr>
            </w:pPr>
          </w:p>
        </w:tc>
        <w:tc>
          <w:tcPr>
            <w:tcW w:w="2790" w:type="dxa"/>
            <w:vMerge/>
            <w:shd w:val="clear" w:color="auto" w:fill="FFFFFF" w:themeFill="background1"/>
          </w:tcPr>
          <w:p w14:paraId="10E81F8F" w14:textId="77777777" w:rsidR="001E7A8E" w:rsidRPr="0056320B" w:rsidRDefault="001E7A8E" w:rsidP="00877B7B">
            <w:pPr>
              <w:rPr>
                <w:b/>
                <w:bCs/>
                <w:sz w:val="21"/>
                <w:szCs w:val="21"/>
              </w:rPr>
            </w:pPr>
          </w:p>
        </w:tc>
        <w:tc>
          <w:tcPr>
            <w:tcW w:w="1980" w:type="dxa"/>
            <w:shd w:val="clear" w:color="auto" w:fill="FFFFFF" w:themeFill="background1"/>
          </w:tcPr>
          <w:p w14:paraId="340F5DAF" w14:textId="77777777" w:rsidR="001E7A8E" w:rsidRPr="0056320B" w:rsidRDefault="001E7A8E" w:rsidP="00877B7B">
            <w:pPr>
              <w:rPr>
                <w:b/>
                <w:bCs/>
                <w:sz w:val="21"/>
                <w:szCs w:val="21"/>
              </w:rPr>
            </w:pPr>
          </w:p>
        </w:tc>
      </w:tr>
      <w:tr w:rsidR="001E7A8E" w14:paraId="19F2277C" w14:textId="77777777" w:rsidTr="00CF5D70">
        <w:tc>
          <w:tcPr>
            <w:tcW w:w="10795" w:type="dxa"/>
            <w:gridSpan w:val="5"/>
            <w:shd w:val="clear" w:color="auto" w:fill="34647C"/>
          </w:tcPr>
          <w:p w14:paraId="5CA0A54B" w14:textId="498E3EF9" w:rsidR="001E7A8E" w:rsidRPr="0056320B" w:rsidRDefault="001E7A8E" w:rsidP="00CF5D70">
            <w:pPr>
              <w:rPr>
                <w:b/>
                <w:bCs/>
                <w:sz w:val="21"/>
                <w:szCs w:val="21"/>
              </w:rPr>
            </w:pPr>
            <w:r w:rsidRPr="00CF5D70">
              <w:rPr>
                <w:b/>
                <w:bCs/>
                <w:color w:val="FFFFFF" w:themeColor="background1"/>
                <w:sz w:val="21"/>
                <w:szCs w:val="21"/>
              </w:rPr>
              <w:t>Implications if not Conducted:</w:t>
            </w:r>
            <w:r w:rsidRPr="0056320B">
              <w:rPr>
                <w:b/>
                <w:bCs/>
                <w:sz w:val="21"/>
                <w:szCs w:val="21"/>
              </w:rPr>
              <w:t xml:space="preserve"> </w:t>
            </w:r>
          </w:p>
        </w:tc>
      </w:tr>
      <w:tr w:rsidR="00CF5D70" w14:paraId="2C741923" w14:textId="77777777" w:rsidTr="009A6C8F">
        <w:trPr>
          <w:trHeight w:val="296"/>
        </w:trPr>
        <w:tc>
          <w:tcPr>
            <w:tcW w:w="10795" w:type="dxa"/>
            <w:gridSpan w:val="5"/>
            <w:shd w:val="clear" w:color="auto" w:fill="F2F2F2" w:themeFill="background1" w:themeFillShade="F2"/>
            <w:vAlign w:val="center"/>
          </w:tcPr>
          <w:p w14:paraId="36EFE6C0" w14:textId="3428E81C" w:rsidR="00CF5D70" w:rsidRPr="0056320B" w:rsidRDefault="00CF5D70" w:rsidP="00877B7B">
            <w:pPr>
              <w:rPr>
                <w:b/>
                <w:bCs/>
                <w:sz w:val="21"/>
                <w:szCs w:val="21"/>
              </w:rPr>
            </w:pPr>
            <w:r>
              <w:rPr>
                <w:b/>
                <w:bCs/>
                <w:sz w:val="21"/>
                <w:szCs w:val="21"/>
              </w:rPr>
              <w:t>Financial</w:t>
            </w:r>
            <w:r w:rsidR="00C62681">
              <w:rPr>
                <w:b/>
                <w:bCs/>
                <w:sz w:val="21"/>
                <w:szCs w:val="21"/>
              </w:rPr>
              <w:t>:</w:t>
            </w:r>
          </w:p>
        </w:tc>
      </w:tr>
      <w:tr w:rsidR="00CF5D70" w14:paraId="6E41BE07" w14:textId="77777777" w:rsidTr="009A6C8F">
        <w:trPr>
          <w:trHeight w:val="341"/>
        </w:trPr>
        <w:tc>
          <w:tcPr>
            <w:tcW w:w="10795" w:type="dxa"/>
            <w:gridSpan w:val="5"/>
            <w:shd w:val="clear" w:color="auto" w:fill="F2F2F2" w:themeFill="background1" w:themeFillShade="F2"/>
            <w:vAlign w:val="center"/>
          </w:tcPr>
          <w:p w14:paraId="045C9160" w14:textId="586619E7" w:rsidR="00CF5D70" w:rsidRPr="0056320B" w:rsidRDefault="00CF5D70" w:rsidP="00CF5D70">
            <w:pPr>
              <w:rPr>
                <w:b/>
                <w:bCs/>
                <w:sz w:val="21"/>
                <w:szCs w:val="21"/>
              </w:rPr>
            </w:pPr>
            <w:r>
              <w:rPr>
                <w:b/>
                <w:bCs/>
                <w:sz w:val="21"/>
                <w:szCs w:val="21"/>
              </w:rPr>
              <w:t>Operational</w:t>
            </w:r>
            <w:r w:rsidR="00C62681">
              <w:rPr>
                <w:b/>
                <w:bCs/>
                <w:sz w:val="21"/>
                <w:szCs w:val="21"/>
              </w:rPr>
              <w:t>:</w:t>
            </w:r>
            <w:r w:rsidR="009A6C8F">
              <w:rPr>
                <w:b/>
                <w:bCs/>
                <w:sz w:val="21"/>
                <w:szCs w:val="21"/>
              </w:rPr>
              <w:t xml:space="preserve"> </w:t>
            </w:r>
            <w:r>
              <w:rPr>
                <w:i/>
                <w:iCs/>
                <w:color w:val="808080" w:themeColor="background1" w:themeShade="80"/>
                <w:sz w:val="21"/>
                <w:szCs w:val="21"/>
              </w:rPr>
              <w:t xml:space="preserve">[(e.g., </w:t>
            </w:r>
            <w:r w:rsidRPr="007A4E6F">
              <w:rPr>
                <w:i/>
                <w:iCs/>
                <w:color w:val="808080" w:themeColor="background1" w:themeShade="80"/>
                <w:sz w:val="21"/>
                <w:szCs w:val="21"/>
              </w:rPr>
              <w:t xml:space="preserve">Interruption or loss of </w:t>
            </w:r>
            <w:r>
              <w:rPr>
                <w:i/>
                <w:iCs/>
                <w:color w:val="808080" w:themeColor="background1" w:themeShade="80"/>
                <w:sz w:val="21"/>
                <w:szCs w:val="21"/>
              </w:rPr>
              <w:t>(X)</w:t>
            </w:r>
            <w:r w:rsidRPr="007A4E6F">
              <w:rPr>
                <w:i/>
                <w:iCs/>
                <w:color w:val="808080" w:themeColor="background1" w:themeShade="80"/>
                <w:sz w:val="21"/>
                <w:szCs w:val="21"/>
              </w:rPr>
              <w:t xml:space="preserve"> function would interrupt </w:t>
            </w:r>
            <w:r>
              <w:rPr>
                <w:i/>
                <w:iCs/>
                <w:color w:val="808080" w:themeColor="background1" w:themeShade="80"/>
                <w:sz w:val="21"/>
                <w:szCs w:val="21"/>
              </w:rPr>
              <w:t>(X)</w:t>
            </w:r>
            <w:r w:rsidRPr="007A4E6F">
              <w:rPr>
                <w:i/>
                <w:iCs/>
                <w:color w:val="808080" w:themeColor="background1" w:themeShade="80"/>
                <w:sz w:val="21"/>
                <w:szCs w:val="21"/>
              </w:rPr>
              <w:t xml:space="preserve"> and result in delay of the capability to </w:t>
            </w:r>
            <w:r>
              <w:rPr>
                <w:i/>
                <w:iCs/>
                <w:color w:val="808080" w:themeColor="background1" w:themeShade="80"/>
                <w:sz w:val="21"/>
                <w:szCs w:val="21"/>
              </w:rPr>
              <w:t>(X)</w:t>
            </w:r>
            <w:r w:rsidRPr="007A4E6F">
              <w:rPr>
                <w:i/>
                <w:iCs/>
                <w:color w:val="808080" w:themeColor="background1" w:themeShade="80"/>
                <w:sz w:val="21"/>
                <w:szCs w:val="21"/>
              </w:rPr>
              <w:t>.</w:t>
            </w:r>
            <w:r>
              <w:rPr>
                <w:i/>
                <w:iCs/>
                <w:color w:val="808080" w:themeColor="background1" w:themeShade="80"/>
                <w:sz w:val="21"/>
                <w:szCs w:val="21"/>
              </w:rPr>
              <w:t>]</w:t>
            </w:r>
          </w:p>
        </w:tc>
      </w:tr>
      <w:tr w:rsidR="00CF5D70" w14:paraId="10FF9ED3" w14:textId="77777777" w:rsidTr="009A6C8F">
        <w:trPr>
          <w:trHeight w:val="359"/>
        </w:trPr>
        <w:tc>
          <w:tcPr>
            <w:tcW w:w="10795" w:type="dxa"/>
            <w:gridSpan w:val="5"/>
            <w:shd w:val="clear" w:color="auto" w:fill="F2F2F2" w:themeFill="background1" w:themeFillShade="F2"/>
            <w:vAlign w:val="center"/>
          </w:tcPr>
          <w:p w14:paraId="5A6C8A39" w14:textId="1D6D6E87" w:rsidR="00CF5D70" w:rsidRPr="0056320B" w:rsidRDefault="00CF5D70" w:rsidP="00877B7B">
            <w:pPr>
              <w:rPr>
                <w:b/>
                <w:bCs/>
                <w:sz w:val="21"/>
                <w:szCs w:val="21"/>
              </w:rPr>
            </w:pPr>
            <w:r>
              <w:rPr>
                <w:b/>
                <w:bCs/>
                <w:sz w:val="21"/>
                <w:szCs w:val="21"/>
              </w:rPr>
              <w:t>Staff Implications</w:t>
            </w:r>
            <w:r w:rsidR="00C62681">
              <w:rPr>
                <w:b/>
                <w:bCs/>
                <w:sz w:val="21"/>
                <w:szCs w:val="21"/>
              </w:rPr>
              <w:t>:</w:t>
            </w:r>
          </w:p>
        </w:tc>
      </w:tr>
      <w:tr w:rsidR="009A6C8F" w14:paraId="459BF7F3" w14:textId="77777777" w:rsidTr="009A6C8F">
        <w:trPr>
          <w:trHeight w:val="251"/>
        </w:trPr>
        <w:tc>
          <w:tcPr>
            <w:tcW w:w="10795" w:type="dxa"/>
            <w:gridSpan w:val="5"/>
            <w:shd w:val="clear" w:color="auto" w:fill="34647C"/>
            <w:vAlign w:val="center"/>
          </w:tcPr>
          <w:p w14:paraId="2432A2CA" w14:textId="2B021D2A" w:rsidR="009A6C8F" w:rsidRPr="009A6C8F" w:rsidRDefault="009A6C8F" w:rsidP="00877B7B">
            <w:pPr>
              <w:rPr>
                <w:b/>
                <w:bCs/>
                <w:color w:val="FFFFFF" w:themeColor="background1"/>
                <w:sz w:val="21"/>
                <w:szCs w:val="21"/>
              </w:rPr>
            </w:pPr>
            <w:r>
              <w:rPr>
                <w:b/>
                <w:bCs/>
                <w:color w:val="FFFFFF" w:themeColor="background1"/>
                <w:sz w:val="21"/>
                <w:szCs w:val="21"/>
              </w:rPr>
              <w:t>Dependencies:</w:t>
            </w:r>
          </w:p>
        </w:tc>
      </w:tr>
      <w:tr w:rsidR="009A6C8F" w14:paraId="6024477C" w14:textId="77777777" w:rsidTr="00580B58">
        <w:trPr>
          <w:trHeight w:val="440"/>
        </w:trPr>
        <w:tc>
          <w:tcPr>
            <w:tcW w:w="10795" w:type="dxa"/>
            <w:gridSpan w:val="5"/>
            <w:shd w:val="clear" w:color="auto" w:fill="F2F2F2" w:themeFill="background1" w:themeFillShade="F2"/>
          </w:tcPr>
          <w:p w14:paraId="0B83F395" w14:textId="57A6E8F7" w:rsidR="009A6C8F" w:rsidRPr="009A6C8F" w:rsidRDefault="009A6C8F" w:rsidP="00877B7B">
            <w:pPr>
              <w:rPr>
                <w:i/>
                <w:iCs/>
                <w:color w:val="808080" w:themeColor="background1" w:themeShade="80"/>
                <w:sz w:val="21"/>
                <w:szCs w:val="21"/>
              </w:rPr>
            </w:pPr>
            <w:r>
              <w:rPr>
                <w:i/>
                <w:iCs/>
                <w:color w:val="808080" w:themeColor="background1" w:themeShade="80"/>
                <w:sz w:val="21"/>
                <w:szCs w:val="21"/>
              </w:rPr>
              <w:t xml:space="preserve">[Those </w:t>
            </w:r>
            <w:r w:rsidRPr="009A6C8F">
              <w:rPr>
                <w:i/>
                <w:iCs/>
                <w:color w:val="808080" w:themeColor="background1" w:themeShade="80"/>
                <w:sz w:val="21"/>
                <w:szCs w:val="21"/>
              </w:rPr>
              <w:t>that are dependent on this function and therefore impacted if it stops</w:t>
            </w:r>
            <w:r>
              <w:rPr>
                <w:i/>
                <w:iCs/>
                <w:color w:val="808080" w:themeColor="background1" w:themeShade="80"/>
                <w:sz w:val="21"/>
                <w:szCs w:val="21"/>
              </w:rPr>
              <w:t>]</w:t>
            </w:r>
          </w:p>
        </w:tc>
      </w:tr>
      <w:tr w:rsidR="001E7A8E" w14:paraId="587E7455" w14:textId="77777777" w:rsidTr="009A6C8F">
        <w:trPr>
          <w:trHeight w:val="251"/>
        </w:trPr>
        <w:tc>
          <w:tcPr>
            <w:tcW w:w="10795" w:type="dxa"/>
            <w:gridSpan w:val="5"/>
            <w:shd w:val="clear" w:color="auto" w:fill="34647C"/>
            <w:vAlign w:val="center"/>
          </w:tcPr>
          <w:p w14:paraId="79E16F79" w14:textId="4350A0EC" w:rsidR="001E7A8E" w:rsidRPr="0056320B" w:rsidRDefault="009A6C8F" w:rsidP="00877B7B">
            <w:pPr>
              <w:rPr>
                <w:b/>
                <w:bCs/>
                <w:sz w:val="21"/>
                <w:szCs w:val="21"/>
              </w:rPr>
            </w:pPr>
            <w:r w:rsidRPr="009A6C8F">
              <w:rPr>
                <w:b/>
                <w:bCs/>
                <w:color w:val="FFFFFF" w:themeColor="background1"/>
                <w:sz w:val="21"/>
                <w:szCs w:val="21"/>
              </w:rPr>
              <w:t>Function Frequency</w:t>
            </w:r>
            <w:r w:rsidR="001E7A8E" w:rsidRPr="009A6C8F">
              <w:rPr>
                <w:b/>
                <w:bCs/>
                <w:color w:val="FFFFFF" w:themeColor="background1"/>
                <w:sz w:val="21"/>
                <w:szCs w:val="21"/>
              </w:rPr>
              <w:t>:</w:t>
            </w:r>
            <w:r w:rsidR="007A4E6F">
              <w:rPr>
                <w:b/>
                <w:bCs/>
                <w:sz w:val="21"/>
                <w:szCs w:val="21"/>
              </w:rPr>
              <w:t xml:space="preserve"> </w:t>
            </w:r>
          </w:p>
        </w:tc>
      </w:tr>
      <w:tr w:rsidR="009A6C8F" w14:paraId="1DF8DD5B" w14:textId="77777777" w:rsidTr="00580B58">
        <w:trPr>
          <w:trHeight w:val="449"/>
        </w:trPr>
        <w:tc>
          <w:tcPr>
            <w:tcW w:w="10795" w:type="dxa"/>
            <w:gridSpan w:val="5"/>
            <w:shd w:val="clear" w:color="auto" w:fill="F2F2F2" w:themeFill="background1" w:themeFillShade="F2"/>
          </w:tcPr>
          <w:p w14:paraId="4E0481EA" w14:textId="5FF993D3" w:rsidR="009A6C8F" w:rsidRPr="0056320B" w:rsidRDefault="009A6C8F" w:rsidP="00877B7B">
            <w:pPr>
              <w:rPr>
                <w:b/>
                <w:bCs/>
                <w:sz w:val="21"/>
                <w:szCs w:val="21"/>
              </w:rPr>
            </w:pPr>
            <w:r>
              <w:rPr>
                <w:i/>
                <w:iCs/>
                <w:color w:val="808080" w:themeColor="background1" w:themeShade="80"/>
                <w:sz w:val="21"/>
                <w:szCs w:val="21"/>
              </w:rPr>
              <w:t>[</w:t>
            </w:r>
            <w:r w:rsidRPr="007A4E6F">
              <w:rPr>
                <w:i/>
                <w:iCs/>
                <w:color w:val="808080" w:themeColor="background1" w:themeShade="80"/>
                <w:sz w:val="21"/>
                <w:szCs w:val="21"/>
              </w:rPr>
              <w:t>(e.g., this function is always occurring, this function only occurs in summer months, etc.)</w:t>
            </w:r>
            <w:r>
              <w:rPr>
                <w:i/>
                <w:iCs/>
                <w:color w:val="808080" w:themeColor="background1" w:themeShade="80"/>
                <w:sz w:val="21"/>
                <w:szCs w:val="21"/>
              </w:rPr>
              <w:t>]</w:t>
            </w:r>
          </w:p>
        </w:tc>
      </w:tr>
      <w:tr w:rsidR="00580B58" w14:paraId="238682FC" w14:textId="77777777" w:rsidTr="00580B58">
        <w:tc>
          <w:tcPr>
            <w:tcW w:w="10795" w:type="dxa"/>
            <w:gridSpan w:val="5"/>
            <w:shd w:val="clear" w:color="auto" w:fill="34647C"/>
            <w:vAlign w:val="center"/>
          </w:tcPr>
          <w:p w14:paraId="66E969A3" w14:textId="32EB5376" w:rsidR="00580B58" w:rsidRPr="0056320B" w:rsidRDefault="00580B58" w:rsidP="00877B7B">
            <w:pPr>
              <w:rPr>
                <w:b/>
                <w:bCs/>
                <w:sz w:val="21"/>
                <w:szCs w:val="21"/>
              </w:rPr>
            </w:pPr>
            <w:r w:rsidRPr="00580B58">
              <w:rPr>
                <w:b/>
                <w:bCs/>
                <w:color w:val="FFFFFF" w:themeColor="background1"/>
                <w:sz w:val="21"/>
                <w:szCs w:val="21"/>
              </w:rPr>
              <w:t xml:space="preserve">Required Resources: </w:t>
            </w:r>
          </w:p>
        </w:tc>
      </w:tr>
      <w:tr w:rsidR="001E7A8E" w14:paraId="272E4245" w14:textId="77777777" w:rsidTr="00580B58">
        <w:trPr>
          <w:trHeight w:val="440"/>
        </w:trPr>
        <w:tc>
          <w:tcPr>
            <w:tcW w:w="10795" w:type="dxa"/>
            <w:gridSpan w:val="5"/>
            <w:shd w:val="clear" w:color="auto" w:fill="F2F2F2" w:themeFill="background1" w:themeFillShade="F2"/>
          </w:tcPr>
          <w:p w14:paraId="0641D8FE" w14:textId="3D724FCF" w:rsidR="001E7A8E" w:rsidRPr="0056320B" w:rsidRDefault="00F47996" w:rsidP="00877B7B">
            <w:pPr>
              <w:rPr>
                <w:b/>
                <w:bCs/>
                <w:sz w:val="21"/>
                <w:szCs w:val="21"/>
              </w:rPr>
            </w:pPr>
            <w:r>
              <w:rPr>
                <w:i/>
                <w:iCs/>
                <w:color w:val="808080" w:themeColor="background1" w:themeShade="80"/>
                <w:sz w:val="21"/>
                <w:szCs w:val="21"/>
              </w:rPr>
              <w:t>[</w:t>
            </w:r>
            <w:r w:rsidR="007A4E6F" w:rsidRPr="007A4E6F">
              <w:rPr>
                <w:i/>
                <w:iCs/>
                <w:color w:val="808080" w:themeColor="background1" w:themeShade="80"/>
                <w:sz w:val="21"/>
                <w:szCs w:val="21"/>
              </w:rPr>
              <w:t>Describe staff, equipment, supplies, etc.</w:t>
            </w:r>
            <w:r w:rsidRPr="00F47996">
              <w:rPr>
                <w:i/>
                <w:iCs/>
                <w:color w:val="808080" w:themeColor="background1" w:themeShade="80"/>
                <w:sz w:val="21"/>
                <w:szCs w:val="21"/>
              </w:rPr>
              <w:t>]</w:t>
            </w:r>
          </w:p>
        </w:tc>
      </w:tr>
      <w:tr w:rsidR="00580B58" w14:paraId="29407A15" w14:textId="77777777" w:rsidTr="00580B58">
        <w:tc>
          <w:tcPr>
            <w:tcW w:w="10795" w:type="dxa"/>
            <w:gridSpan w:val="5"/>
            <w:shd w:val="clear" w:color="auto" w:fill="34647C"/>
            <w:vAlign w:val="center"/>
          </w:tcPr>
          <w:p w14:paraId="5B38B339" w14:textId="782362D1" w:rsidR="00580B58" w:rsidRPr="0056320B" w:rsidRDefault="00580B58" w:rsidP="00877B7B">
            <w:pPr>
              <w:rPr>
                <w:b/>
                <w:bCs/>
                <w:sz w:val="21"/>
                <w:szCs w:val="21"/>
              </w:rPr>
            </w:pPr>
            <w:r w:rsidRPr="00580B58">
              <w:rPr>
                <w:b/>
                <w:bCs/>
                <w:color w:val="FFFFFF" w:themeColor="background1"/>
                <w:sz w:val="21"/>
                <w:szCs w:val="21"/>
              </w:rPr>
              <w:t xml:space="preserve">Facilities: </w:t>
            </w:r>
          </w:p>
        </w:tc>
      </w:tr>
      <w:tr w:rsidR="001E7A8E" w14:paraId="096C331D" w14:textId="77777777" w:rsidTr="009A6C8F">
        <w:tc>
          <w:tcPr>
            <w:tcW w:w="10795" w:type="dxa"/>
            <w:gridSpan w:val="5"/>
            <w:shd w:val="clear" w:color="auto" w:fill="F2F2F2" w:themeFill="background1" w:themeFillShade="F2"/>
            <w:vAlign w:val="center"/>
          </w:tcPr>
          <w:p w14:paraId="34B11B2C" w14:textId="30FC9CE1" w:rsidR="001E7A8E" w:rsidRPr="0056320B" w:rsidRDefault="00F47996" w:rsidP="00877B7B">
            <w:pPr>
              <w:rPr>
                <w:b/>
                <w:bCs/>
                <w:sz w:val="21"/>
                <w:szCs w:val="21"/>
              </w:rPr>
            </w:pPr>
            <w:r>
              <w:rPr>
                <w:i/>
                <w:iCs/>
                <w:color w:val="808080" w:themeColor="background1" w:themeShade="80"/>
                <w:sz w:val="21"/>
                <w:szCs w:val="21"/>
              </w:rPr>
              <w:t>[</w:t>
            </w:r>
            <w:r w:rsidR="00C4573C" w:rsidRPr="00C4573C">
              <w:rPr>
                <w:i/>
                <w:iCs/>
                <w:color w:val="808080" w:themeColor="background1" w:themeShade="80"/>
                <w:sz w:val="21"/>
                <w:szCs w:val="21"/>
              </w:rPr>
              <w:t>In order to execute this function, insert the minimum facilities that are required</w:t>
            </w:r>
            <w:r w:rsidR="00C4573C">
              <w:rPr>
                <w:i/>
                <w:iCs/>
                <w:color w:val="808080" w:themeColor="background1" w:themeShade="80"/>
                <w:sz w:val="21"/>
                <w:szCs w:val="21"/>
              </w:rPr>
              <w:t xml:space="preserve"> (</w:t>
            </w:r>
            <w:r w:rsidR="007A4E6F">
              <w:rPr>
                <w:i/>
                <w:iCs/>
                <w:color w:val="808080" w:themeColor="background1" w:themeShade="80"/>
                <w:sz w:val="21"/>
                <w:szCs w:val="21"/>
              </w:rPr>
              <w:t>e.g.,</w:t>
            </w:r>
            <w:r w:rsidR="00C4573C">
              <w:rPr>
                <w:i/>
                <w:iCs/>
                <w:color w:val="808080" w:themeColor="background1" w:themeShade="80"/>
                <w:sz w:val="21"/>
                <w:szCs w:val="21"/>
              </w:rPr>
              <w:t xml:space="preserve"> meeting space for XX people, warehouse spaces for XX supplies, office space for XX people)</w:t>
            </w:r>
            <w:r>
              <w:rPr>
                <w:i/>
                <w:iCs/>
                <w:color w:val="808080" w:themeColor="background1" w:themeShade="80"/>
                <w:sz w:val="21"/>
                <w:szCs w:val="21"/>
              </w:rPr>
              <w:t>]</w:t>
            </w:r>
          </w:p>
        </w:tc>
      </w:tr>
      <w:tr w:rsidR="00580B58" w14:paraId="3ECD9DCB" w14:textId="77777777" w:rsidTr="00580B58">
        <w:tc>
          <w:tcPr>
            <w:tcW w:w="10795" w:type="dxa"/>
            <w:gridSpan w:val="5"/>
            <w:shd w:val="clear" w:color="auto" w:fill="34647C"/>
            <w:vAlign w:val="center"/>
          </w:tcPr>
          <w:p w14:paraId="1D6B7754" w14:textId="17992325" w:rsidR="00580B58" w:rsidRPr="0056320B" w:rsidRDefault="00580B58" w:rsidP="00877B7B">
            <w:pPr>
              <w:rPr>
                <w:b/>
                <w:bCs/>
                <w:sz w:val="21"/>
                <w:szCs w:val="21"/>
              </w:rPr>
            </w:pPr>
            <w:r w:rsidRPr="00580B58">
              <w:rPr>
                <w:b/>
                <w:bCs/>
                <w:color w:val="FFFFFF" w:themeColor="background1"/>
                <w:sz w:val="21"/>
                <w:szCs w:val="21"/>
              </w:rPr>
              <w:t xml:space="preserve">Supporting Departments: </w:t>
            </w:r>
          </w:p>
        </w:tc>
      </w:tr>
      <w:tr w:rsidR="001E7A8E" w14:paraId="4FC6878D" w14:textId="77777777" w:rsidTr="00580B58">
        <w:trPr>
          <w:trHeight w:val="467"/>
        </w:trPr>
        <w:tc>
          <w:tcPr>
            <w:tcW w:w="10795" w:type="dxa"/>
            <w:gridSpan w:val="5"/>
            <w:shd w:val="clear" w:color="auto" w:fill="F2F2F2" w:themeFill="background1" w:themeFillShade="F2"/>
          </w:tcPr>
          <w:p w14:paraId="16F1A7FE" w14:textId="1CD84C87" w:rsidR="001E7A8E" w:rsidRPr="0056320B" w:rsidRDefault="00F47996" w:rsidP="00877B7B">
            <w:pPr>
              <w:rPr>
                <w:b/>
                <w:bCs/>
                <w:sz w:val="21"/>
                <w:szCs w:val="21"/>
              </w:rPr>
            </w:pPr>
            <w:r>
              <w:rPr>
                <w:i/>
                <w:iCs/>
                <w:color w:val="808080" w:themeColor="background1" w:themeShade="80"/>
                <w:sz w:val="21"/>
                <w:szCs w:val="21"/>
              </w:rPr>
              <w:t>[</w:t>
            </w:r>
            <w:r w:rsidR="007A4E6F" w:rsidRPr="007A4E6F">
              <w:rPr>
                <w:i/>
                <w:iCs/>
                <w:color w:val="808080" w:themeColor="background1" w:themeShade="80"/>
                <w:sz w:val="21"/>
                <w:szCs w:val="21"/>
              </w:rPr>
              <w:t>(e.g., finance, HR, IT, etc.)</w:t>
            </w:r>
            <w:r>
              <w:rPr>
                <w:i/>
                <w:iCs/>
                <w:color w:val="808080" w:themeColor="background1" w:themeShade="80"/>
                <w:sz w:val="21"/>
                <w:szCs w:val="21"/>
              </w:rPr>
              <w:t>]</w:t>
            </w:r>
          </w:p>
        </w:tc>
      </w:tr>
    </w:tbl>
    <w:p w14:paraId="55113841" w14:textId="63B6C2E9" w:rsidR="000E28C0" w:rsidRDefault="000E28C0" w:rsidP="000436AA">
      <w:pPr>
        <w:autoSpaceDE w:val="0"/>
        <w:autoSpaceDN w:val="0"/>
        <w:adjustRightInd w:val="0"/>
        <w:spacing w:after="0" w:line="240" w:lineRule="auto"/>
        <w:rPr>
          <w:rFonts w:eastAsia="Times New Roman" w:cstheme="minorHAnsi"/>
          <w:color w:val="808080" w:themeColor="background1" w:themeShade="80"/>
        </w:rPr>
      </w:pPr>
    </w:p>
    <w:p w14:paraId="4384FA90" w14:textId="0D3A3BDA" w:rsidR="000B1743" w:rsidRDefault="000B1743" w:rsidP="000436AA">
      <w:pPr>
        <w:autoSpaceDE w:val="0"/>
        <w:autoSpaceDN w:val="0"/>
        <w:adjustRightInd w:val="0"/>
        <w:spacing w:after="0" w:line="240" w:lineRule="auto"/>
        <w:rPr>
          <w:rFonts w:eastAsia="Times New Roman" w:cstheme="minorHAnsi"/>
          <w:color w:val="808080" w:themeColor="background1" w:themeShade="80"/>
        </w:rPr>
      </w:pPr>
    </w:p>
    <w:p w14:paraId="0553364A" w14:textId="4594937F" w:rsidR="00D46D18" w:rsidRDefault="00D46D18" w:rsidP="000436AA">
      <w:pPr>
        <w:autoSpaceDE w:val="0"/>
        <w:autoSpaceDN w:val="0"/>
        <w:adjustRightInd w:val="0"/>
        <w:spacing w:after="0" w:line="240" w:lineRule="auto"/>
        <w:rPr>
          <w:rFonts w:eastAsia="Times New Roman" w:cstheme="minorHAnsi"/>
          <w:color w:val="808080" w:themeColor="background1" w:themeShade="80"/>
        </w:rPr>
      </w:pPr>
    </w:p>
    <w:p w14:paraId="6FEB46F3" w14:textId="300DD3FC" w:rsidR="0037735B" w:rsidRDefault="0037735B" w:rsidP="000436AA">
      <w:pPr>
        <w:autoSpaceDE w:val="0"/>
        <w:autoSpaceDN w:val="0"/>
        <w:adjustRightInd w:val="0"/>
        <w:spacing w:after="0" w:line="240" w:lineRule="auto"/>
        <w:rPr>
          <w:rFonts w:eastAsia="Times New Roman" w:cstheme="minorHAnsi"/>
          <w:color w:val="808080" w:themeColor="background1" w:themeShade="80"/>
        </w:rPr>
      </w:pPr>
    </w:p>
    <w:p w14:paraId="1D8A4031" w14:textId="5BCD62E1" w:rsidR="0037735B" w:rsidRDefault="0037735B" w:rsidP="000436AA">
      <w:pPr>
        <w:autoSpaceDE w:val="0"/>
        <w:autoSpaceDN w:val="0"/>
        <w:adjustRightInd w:val="0"/>
        <w:spacing w:after="0" w:line="240" w:lineRule="auto"/>
        <w:rPr>
          <w:rFonts w:eastAsia="Times New Roman" w:cstheme="minorHAnsi"/>
          <w:color w:val="808080" w:themeColor="background1" w:themeShade="80"/>
        </w:rPr>
      </w:pPr>
    </w:p>
    <w:p w14:paraId="3A73DA16" w14:textId="77777777" w:rsidR="00580B58" w:rsidRDefault="00580B58" w:rsidP="000436AA">
      <w:pPr>
        <w:autoSpaceDE w:val="0"/>
        <w:autoSpaceDN w:val="0"/>
        <w:adjustRightInd w:val="0"/>
        <w:spacing w:after="0" w:line="240" w:lineRule="auto"/>
        <w:rPr>
          <w:rFonts w:eastAsia="Times New Roman" w:cstheme="minorHAnsi"/>
          <w:color w:val="808080" w:themeColor="background1" w:themeShade="80"/>
        </w:rPr>
      </w:pPr>
    </w:p>
    <w:p w14:paraId="7838676B" w14:textId="77F536C2" w:rsidR="000B1743" w:rsidRPr="0060085C" w:rsidRDefault="0060085C" w:rsidP="000436AA">
      <w:pPr>
        <w:autoSpaceDE w:val="0"/>
        <w:autoSpaceDN w:val="0"/>
        <w:adjustRightInd w:val="0"/>
        <w:spacing w:after="0" w:line="240" w:lineRule="auto"/>
        <w:rPr>
          <w:rFonts w:cstheme="minorHAnsi"/>
          <w:color w:val="3F7A96"/>
          <w:sz w:val="24"/>
          <w:szCs w:val="24"/>
        </w:rPr>
      </w:pPr>
      <w:r w:rsidRPr="00A409BB">
        <w:rPr>
          <w:rFonts w:cstheme="minorHAnsi"/>
          <w:noProof/>
          <w:color w:val="FFFFFF" w:themeColor="background1"/>
          <w:sz w:val="24"/>
          <w:szCs w:val="24"/>
        </w:rPr>
        <w:lastRenderedPageBreak/>
        <mc:AlternateContent>
          <mc:Choice Requires="wps">
            <w:drawing>
              <wp:anchor distT="0" distB="0" distL="114300" distR="114300" simplePos="0" relativeHeight="251686912" behindDoc="1" locked="0" layoutInCell="1" allowOverlap="1" wp14:anchorId="49697AF2" wp14:editId="393363F6">
                <wp:simplePos x="0" y="0"/>
                <wp:positionH relativeFrom="margin">
                  <wp:posOffset>-24130</wp:posOffset>
                </wp:positionH>
                <wp:positionV relativeFrom="paragraph">
                  <wp:posOffset>194945</wp:posOffset>
                </wp:positionV>
                <wp:extent cx="6927215" cy="158750"/>
                <wp:effectExtent l="0" t="0" r="6985" b="0"/>
                <wp:wrapNone/>
                <wp:docPr id="8" name="Rectangle 8"/>
                <wp:cNvGraphicFramePr/>
                <a:graphic xmlns:a="http://schemas.openxmlformats.org/drawingml/2006/main">
                  <a:graphicData uri="http://schemas.microsoft.com/office/word/2010/wordprocessingShape">
                    <wps:wsp>
                      <wps:cNvSpPr/>
                      <wps:spPr>
                        <a:xfrm>
                          <a:off x="0" y="0"/>
                          <a:ext cx="6927215" cy="158750"/>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D875B3" id="Rectangle 8" o:spid="_x0000_s1026" style="position:absolute;margin-left:-1.9pt;margin-top:15.35pt;width:545.45pt;height:12.5pt;z-index:-2516295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" fillcolor="#3f7a96" stroked="f" strokeweight="1pt">
                <v:textbox inset="0,0,0,0"/>
                <w10:wrap anchorx="margin"/>
              </v:rect>
            </w:pict>
          </mc:Fallback>
        </mc:AlternateContent>
      </w:r>
      <w:r w:rsidRPr="003219E1">
        <w:rPr>
          <w:rFonts w:cstheme="minorHAnsi"/>
          <w:color w:val="3F7A96"/>
          <w:sz w:val="24"/>
          <w:szCs w:val="24"/>
        </w:rPr>
        <w:t>EXAMPLE DOCUMENT</w:t>
      </w:r>
    </w:p>
    <w:p w14:paraId="17DA6245" w14:textId="46788D7E" w:rsidR="000B1743" w:rsidRDefault="00AC4FEC" w:rsidP="0060085C">
      <w:pPr>
        <w:autoSpaceDE w:val="0"/>
        <w:autoSpaceDN w:val="0"/>
        <w:adjustRightInd w:val="0"/>
        <w:spacing w:after="0" w:line="240" w:lineRule="auto"/>
        <w:rPr>
          <w:rFonts w:eastAsia="Times New Roman" w:cstheme="minorHAnsi"/>
          <w:color w:val="808080" w:themeColor="background1" w:themeShade="80"/>
        </w:rPr>
      </w:pPr>
      <w:r w:rsidRPr="003B5212">
        <w:rPr>
          <w:rFonts w:eastAsia="Times New Roman" w:cstheme="minorHAnsi"/>
          <w:i/>
          <w:iCs/>
          <w:color w:val="FFFFFF" w:themeColor="background1"/>
        </w:rPr>
        <w:t xml:space="preserve">Example </w:t>
      </w:r>
      <w:r w:rsidR="00F47996">
        <w:rPr>
          <w:rFonts w:eastAsia="Times New Roman" w:cstheme="minorHAnsi"/>
          <w:i/>
          <w:iCs/>
          <w:color w:val="FFFFFF" w:themeColor="background1"/>
        </w:rPr>
        <w:t xml:space="preserve">for </w:t>
      </w:r>
      <w:r w:rsidR="00015B3A">
        <w:rPr>
          <w:rFonts w:eastAsia="Times New Roman" w:cstheme="minorHAnsi"/>
          <w:i/>
          <w:iCs/>
          <w:color w:val="FFFFFF" w:themeColor="background1"/>
        </w:rPr>
        <w:t>Section</w:t>
      </w:r>
      <w:r w:rsidR="00F47996">
        <w:rPr>
          <w:rFonts w:eastAsia="Times New Roman" w:cstheme="minorHAnsi"/>
          <w:i/>
          <w:iCs/>
          <w:color w:val="FFFFFF" w:themeColor="background1"/>
        </w:rPr>
        <w:t xml:space="preserve"> </w:t>
      </w:r>
      <w:r>
        <w:rPr>
          <w:rFonts w:eastAsia="Times New Roman" w:cstheme="minorHAnsi"/>
          <w:i/>
          <w:iCs/>
          <w:color w:val="FFFFFF" w:themeColor="background1"/>
        </w:rPr>
        <w:t>b</w:t>
      </w:r>
    </w:p>
    <w:p w14:paraId="3033A9F7" w14:textId="38A59C91" w:rsidR="000B1743" w:rsidRPr="000B1743" w:rsidRDefault="005738E4" w:rsidP="000436AA">
      <w:pPr>
        <w:autoSpaceDE w:val="0"/>
        <w:autoSpaceDN w:val="0"/>
        <w:adjustRightInd w:val="0"/>
        <w:spacing w:after="0" w:line="240" w:lineRule="auto"/>
        <w:rPr>
          <w:rFonts w:eastAsia="Times New Roman" w:cstheme="minorHAnsi"/>
          <w:color w:val="808080" w:themeColor="background1" w:themeShade="80"/>
        </w:rPr>
      </w:pPr>
      <w:r w:rsidRPr="00A409BB">
        <w:rPr>
          <w:noProof/>
          <w:color w:val="FFFFFF" w:themeColor="background1"/>
        </w:rPr>
        <mc:AlternateContent>
          <mc:Choice Requires="wps">
            <w:drawing>
              <wp:anchor distT="0" distB="0" distL="114300" distR="114300" simplePos="0" relativeHeight="251684864" behindDoc="1" locked="0" layoutInCell="1" allowOverlap="1" wp14:anchorId="4D377AF3" wp14:editId="4D4994DA">
                <wp:simplePos x="0" y="0"/>
                <wp:positionH relativeFrom="margin">
                  <wp:posOffset>-38100</wp:posOffset>
                </wp:positionH>
                <wp:positionV relativeFrom="paragraph">
                  <wp:posOffset>138430</wp:posOffset>
                </wp:positionV>
                <wp:extent cx="6919595" cy="2867025"/>
                <wp:effectExtent l="0" t="0" r="14605" b="28575"/>
                <wp:wrapNone/>
                <wp:docPr id="6" name="Rectangle 6"/>
                <wp:cNvGraphicFramePr/>
                <a:graphic xmlns:a="http://schemas.openxmlformats.org/drawingml/2006/main">
                  <a:graphicData uri="http://schemas.microsoft.com/office/word/2010/wordprocessingShape">
                    <wps:wsp>
                      <wps:cNvSpPr/>
                      <wps:spPr>
                        <a:xfrm>
                          <a:off x="0" y="0"/>
                          <a:ext cx="6919595" cy="2867025"/>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0F1179" id="Rectangle 6" o:spid="_x0000_s1026" style="position:absolute;margin-left:-3pt;margin-top:10.9pt;width:544.85pt;height:225.75pt;z-index:-2516316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" fillcolor="#ebf7fb" strokecolor="gray [1629]" strokeweight=".5pt">
                <w10:wrap anchorx="margin"/>
              </v:rect>
            </w:pict>
          </mc:Fallback>
        </mc:AlternateContent>
      </w:r>
    </w:p>
    <w:p w14:paraId="639A625F" w14:textId="2416D6DC" w:rsidR="00AC4FEC" w:rsidRPr="00AC4FEC" w:rsidRDefault="00AC4FEC" w:rsidP="0037735B">
      <w:pPr>
        <w:spacing w:after="0"/>
        <w:rPr>
          <w:sz w:val="10"/>
          <w:szCs w:val="10"/>
        </w:rPr>
      </w:pPr>
      <w:r w:rsidRPr="00AC4FEC">
        <w:rPr>
          <w:b/>
          <w:bCs/>
        </w:rPr>
        <w:t>BUSINESS CONTINUITY AND RECOVERY PLANNING TEAM</w:t>
      </w:r>
    </w:p>
    <w:p w14:paraId="0275751C" w14:textId="7FF7E1B2" w:rsidR="000B1743" w:rsidRPr="00AC4FEC" w:rsidRDefault="000B1743" w:rsidP="00AC4FEC">
      <w:pPr>
        <w:spacing w:after="0"/>
      </w:pPr>
      <w:r w:rsidRPr="00AC4FEC">
        <w:t>The following people are responsible for business continuity and recovery planning:</w:t>
      </w:r>
    </w:p>
    <w:p w14:paraId="6F1A5C01" w14:textId="09FAE246" w:rsidR="000B1743" w:rsidRPr="00544E67" w:rsidRDefault="000B1743" w:rsidP="000B1743">
      <w:pPr>
        <w:spacing w:after="0"/>
        <w:ind w:left="-90"/>
        <w:rPr>
          <w:rFonts w:ascii="Arial" w:eastAsia="Batang" w:hAnsi="Arial" w:cs="Arial"/>
          <w:i/>
          <w:sz w:val="10"/>
          <w:szCs w:val="10"/>
        </w:rPr>
      </w:pPr>
    </w:p>
    <w:tbl>
      <w:tblPr>
        <w:tblW w:w="5000" w:type="pct"/>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Layout w:type="fixed"/>
        <w:tblLook w:val="04A0" w:firstRow="1" w:lastRow="0" w:firstColumn="1" w:lastColumn="0" w:noHBand="0" w:noVBand="1"/>
      </w:tblPr>
      <w:tblGrid>
        <w:gridCol w:w="2129"/>
        <w:gridCol w:w="1900"/>
        <w:gridCol w:w="2255"/>
        <w:gridCol w:w="2253"/>
        <w:gridCol w:w="2253"/>
      </w:tblGrid>
      <w:tr w:rsidR="000B1743" w:rsidRPr="006728D6" w14:paraId="490C762D" w14:textId="77777777" w:rsidTr="00877B7B">
        <w:tc>
          <w:tcPr>
            <w:tcW w:w="986" w:type="pct"/>
            <w:shd w:val="clear" w:color="auto" w:fill="595959" w:themeFill="text1" w:themeFillTint="A6"/>
          </w:tcPr>
          <w:p w14:paraId="61489257" w14:textId="77777777" w:rsidR="000B1743" w:rsidRPr="00CA3D79" w:rsidRDefault="000B1743" w:rsidP="00877B7B">
            <w:pPr>
              <w:spacing w:before="60" w:after="40"/>
              <w:jc w:val="center"/>
              <w:rPr>
                <w:rFonts w:eastAsia="Batang" w:cstheme="minorHAnsi"/>
                <w:b/>
                <w:caps/>
                <w:color w:val="FFFFFF"/>
                <w:sz w:val="20"/>
                <w:szCs w:val="20"/>
              </w:rPr>
            </w:pPr>
            <w:r w:rsidRPr="00CA3D79">
              <w:rPr>
                <w:rFonts w:eastAsia="Batang" w:cstheme="minorHAnsi"/>
                <w:b/>
                <w:caps/>
                <w:color w:val="FFFFFF"/>
                <w:sz w:val="20"/>
                <w:szCs w:val="20"/>
              </w:rPr>
              <w:t>name</w:t>
            </w:r>
          </w:p>
        </w:tc>
        <w:tc>
          <w:tcPr>
            <w:tcW w:w="880" w:type="pct"/>
            <w:shd w:val="clear" w:color="auto" w:fill="595959" w:themeFill="text1" w:themeFillTint="A6"/>
          </w:tcPr>
          <w:p w14:paraId="38230DD0" w14:textId="78C75BE9" w:rsidR="000B1743" w:rsidRPr="00CA3D79" w:rsidRDefault="00F701E6" w:rsidP="00877B7B">
            <w:pPr>
              <w:spacing w:before="60" w:after="40"/>
              <w:jc w:val="center"/>
              <w:rPr>
                <w:rFonts w:eastAsia="Batang" w:cstheme="minorHAnsi"/>
                <w:b/>
                <w:caps/>
                <w:color w:val="FFFFFF"/>
                <w:sz w:val="20"/>
                <w:szCs w:val="20"/>
              </w:rPr>
            </w:pPr>
            <w:r>
              <w:rPr>
                <w:noProof/>
              </w:rPr>
              <mc:AlternateContent>
                <mc:Choice Requires="wps">
                  <w:drawing>
                    <wp:anchor distT="45720" distB="45720" distL="114300" distR="114300" simplePos="0" relativeHeight="251709440" behindDoc="0" locked="0" layoutInCell="1" allowOverlap="1" wp14:anchorId="26F32CC2" wp14:editId="6E7CF007">
                      <wp:simplePos x="0" y="0"/>
                      <wp:positionH relativeFrom="margin">
                        <wp:posOffset>213360</wp:posOffset>
                      </wp:positionH>
                      <wp:positionV relativeFrom="paragraph">
                        <wp:posOffset>88900</wp:posOffset>
                      </wp:positionV>
                      <wp:extent cx="3583940" cy="655320"/>
                      <wp:effectExtent l="0" t="95250" r="0" b="10668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1376980">
                                <a:off x="0" y="0"/>
                                <a:ext cx="3583940" cy="655320"/>
                              </a:xfrm>
                              <a:prstGeom prst="rect">
                                <a:avLst/>
                              </a:prstGeom>
                              <a:noFill/>
                              <a:ln w="9525">
                                <a:noFill/>
                                <a:miter lim="800000"/>
                                <a:headEnd/>
                                <a:tailEnd/>
                              </a:ln>
                            </wps:spPr>
                            <wps:txbx>
                              <w:txbxContent>
                                <w:p w14:paraId="01C9AFD1" w14:textId="77777777" w:rsidR="00F701E6" w:rsidRPr="00F701E6" w:rsidRDefault="00F701E6" w:rsidP="00F701E6">
                                  <w:pPr>
                                    <w:jc w:val="center"/>
                                    <w:rPr>
                                      <w:rFonts w:ascii="Tunga" w:hAnsi="Tunga" w:cs="Tunga"/>
                                      <w:color w:val="808080" w:themeColor="background1" w:themeShade="80"/>
                                      <w:spacing w:val="246"/>
                                      <w:sz w:val="68"/>
                                      <w:szCs w:val="68"/>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pPr>
                                  <w:r w:rsidRPr="00F701E6">
                                    <w:rPr>
                                      <w:rFonts w:ascii="Tunga" w:hAnsi="Tunga" w:cs="Tunga"/>
                                      <w:color w:val="808080" w:themeColor="background1" w:themeShade="80"/>
                                      <w:spacing w:val="246"/>
                                      <w:sz w:val="68"/>
                                      <w:szCs w:val="68"/>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t>REDACTED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6F32CC2" id="_x0000_t202" coordsize="21600,21600" o:spt="202" path="m,l,21600r21600,l21600,xe">
                      <v:stroke joinstyle="miter"/>
                      <v:path gradientshapeok="t" o:connecttype="rect"/>
                    </v:shapetype>
                    <v:shape id="Text Box 2" o:spid="_x0000_s1026" type="#_x0000_t202" style="position:absolute;left:0;text-align:left;margin-left:16.8pt;margin-top:7pt;width:282.2pt;height:51.6pt;rotation:-243597fd;z-index:2517094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" filled="f" stroked="f">
                      <v:textbox>
                        <w:txbxContent>
                          <w:p w14:paraId="01C9AFD1" w14:textId="77777777" w:rsidR="00F701E6" w:rsidRPr="00F701E6" w:rsidRDefault="00F701E6" w:rsidP="00F701E6">
                            <w:pPr>
                              <w:jc w:val="center"/>
                              <w:rPr>
                                <w:rFonts w:ascii="Tunga" w:hAnsi="Tunga" w:cs="Tunga"/>
                                <w:color w:val="808080" w:themeColor="background1" w:themeShade="80"/>
                                <w:spacing w:val="246"/>
                                <w:sz w:val="68"/>
                                <w:szCs w:val="68"/>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pPr>
                            <w:r w:rsidRPr="00F701E6">
                              <w:rPr>
                                <w:rFonts w:ascii="Tunga" w:hAnsi="Tunga" w:cs="Tunga"/>
                                <w:color w:val="808080" w:themeColor="background1" w:themeShade="80"/>
                                <w:spacing w:val="246"/>
                                <w:sz w:val="68"/>
                                <w:szCs w:val="68"/>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t>REDACTED</w:t>
                            </w:r>
                          </w:p>
                        </w:txbxContent>
                      </v:textbox>
                      <w10:wrap anchorx="margin"/>
                    </v:shape>
                  </w:pict>
                </mc:Fallback>
              </mc:AlternateContent>
            </w:r>
            <w:r w:rsidR="000B1743" w:rsidRPr="00CA3D79">
              <w:rPr>
                <w:rFonts w:eastAsia="Batang" w:cstheme="minorHAnsi"/>
                <w:b/>
                <w:caps/>
                <w:color w:val="FFFFFF"/>
                <w:sz w:val="20"/>
                <w:szCs w:val="20"/>
              </w:rPr>
              <w:t>Position</w:t>
            </w:r>
          </w:p>
        </w:tc>
        <w:tc>
          <w:tcPr>
            <w:tcW w:w="1045" w:type="pct"/>
            <w:shd w:val="clear" w:color="auto" w:fill="595959" w:themeFill="text1" w:themeFillTint="A6"/>
          </w:tcPr>
          <w:p w14:paraId="33D5C838" w14:textId="3353E895" w:rsidR="000B1743" w:rsidRPr="00CA3D79" w:rsidRDefault="000B1743" w:rsidP="00877B7B">
            <w:pPr>
              <w:spacing w:before="60" w:after="40"/>
              <w:jc w:val="center"/>
              <w:rPr>
                <w:rFonts w:eastAsia="Batang" w:cstheme="minorHAnsi"/>
                <w:b/>
                <w:caps/>
                <w:color w:val="FFFFFF"/>
                <w:sz w:val="20"/>
                <w:szCs w:val="20"/>
              </w:rPr>
            </w:pPr>
            <w:r w:rsidRPr="00CA3D79">
              <w:rPr>
                <w:rFonts w:eastAsia="Batang" w:cstheme="minorHAnsi"/>
                <w:b/>
                <w:caps/>
                <w:color w:val="FFFFFF"/>
                <w:sz w:val="20"/>
                <w:szCs w:val="20"/>
              </w:rPr>
              <w:t>RESPONSIBILITIES</w:t>
            </w:r>
          </w:p>
        </w:tc>
        <w:tc>
          <w:tcPr>
            <w:tcW w:w="1044" w:type="pct"/>
            <w:shd w:val="clear" w:color="auto" w:fill="595959" w:themeFill="text1" w:themeFillTint="A6"/>
          </w:tcPr>
          <w:p w14:paraId="2B6ED626" w14:textId="0B6027EB" w:rsidR="000B1743" w:rsidRPr="00CA3D79" w:rsidRDefault="000B1743" w:rsidP="00877B7B">
            <w:pPr>
              <w:spacing w:before="60" w:after="40"/>
              <w:jc w:val="center"/>
              <w:rPr>
                <w:rFonts w:eastAsia="Batang" w:cstheme="minorHAnsi"/>
                <w:b/>
                <w:caps/>
                <w:color w:val="FFFFFF"/>
                <w:sz w:val="20"/>
                <w:szCs w:val="20"/>
              </w:rPr>
            </w:pPr>
            <w:r w:rsidRPr="00CA3D79">
              <w:rPr>
                <w:rFonts w:eastAsia="Batang" w:cstheme="minorHAnsi"/>
                <w:b/>
                <w:caps/>
                <w:color w:val="FFFFFF"/>
                <w:sz w:val="20"/>
                <w:szCs w:val="20"/>
              </w:rPr>
              <w:t>CELL PHONE</w:t>
            </w:r>
          </w:p>
        </w:tc>
        <w:tc>
          <w:tcPr>
            <w:tcW w:w="1044" w:type="pct"/>
            <w:shd w:val="clear" w:color="auto" w:fill="595959" w:themeFill="text1" w:themeFillTint="A6"/>
          </w:tcPr>
          <w:p w14:paraId="561A466C" w14:textId="77777777" w:rsidR="000B1743" w:rsidRPr="00CA3D79" w:rsidRDefault="000B1743" w:rsidP="00877B7B">
            <w:pPr>
              <w:spacing w:before="60" w:after="40"/>
              <w:jc w:val="center"/>
              <w:rPr>
                <w:rFonts w:eastAsia="Batang" w:cstheme="minorHAnsi"/>
                <w:b/>
                <w:caps/>
                <w:color w:val="FFFFFF"/>
                <w:sz w:val="20"/>
                <w:szCs w:val="20"/>
              </w:rPr>
            </w:pPr>
            <w:r w:rsidRPr="00CA3D79">
              <w:rPr>
                <w:rFonts w:eastAsia="Batang" w:cstheme="minorHAnsi"/>
                <w:b/>
                <w:caps/>
                <w:color w:val="FFFFFF"/>
                <w:sz w:val="20"/>
                <w:szCs w:val="20"/>
              </w:rPr>
              <w:t>email</w:t>
            </w:r>
          </w:p>
        </w:tc>
      </w:tr>
      <w:tr w:rsidR="000B1743" w:rsidRPr="006728D6" w14:paraId="1C42D158" w14:textId="77777777" w:rsidTr="00877B7B">
        <w:tc>
          <w:tcPr>
            <w:tcW w:w="986" w:type="pct"/>
            <w:shd w:val="clear" w:color="auto" w:fill="FFFFFF"/>
          </w:tcPr>
          <w:p w14:paraId="7E1E671F" w14:textId="77777777" w:rsidR="000B1743" w:rsidRPr="00CA3D79" w:rsidRDefault="000B1743" w:rsidP="00877B7B">
            <w:pPr>
              <w:spacing w:before="40" w:after="40"/>
              <w:rPr>
                <w:rFonts w:eastAsia="Batang" w:cstheme="minorHAnsi"/>
                <w:sz w:val="20"/>
                <w:szCs w:val="20"/>
              </w:rPr>
            </w:pPr>
          </w:p>
        </w:tc>
        <w:tc>
          <w:tcPr>
            <w:tcW w:w="880" w:type="pct"/>
            <w:shd w:val="clear" w:color="auto" w:fill="FFFFFF"/>
          </w:tcPr>
          <w:p w14:paraId="6F671B1A" w14:textId="77777777" w:rsidR="000B1743" w:rsidRPr="00CA3D79" w:rsidRDefault="000B1743" w:rsidP="00877B7B">
            <w:pPr>
              <w:spacing w:before="40" w:after="40"/>
              <w:rPr>
                <w:rFonts w:eastAsia="Batang" w:cstheme="minorHAnsi"/>
                <w:sz w:val="20"/>
                <w:szCs w:val="20"/>
              </w:rPr>
            </w:pPr>
          </w:p>
        </w:tc>
        <w:tc>
          <w:tcPr>
            <w:tcW w:w="1045" w:type="pct"/>
            <w:shd w:val="clear" w:color="auto" w:fill="FFFFFF"/>
          </w:tcPr>
          <w:p w14:paraId="6187A49C" w14:textId="01FED9E5" w:rsidR="000B1743" w:rsidRPr="00CA3D79" w:rsidRDefault="000B1743" w:rsidP="00877B7B">
            <w:pPr>
              <w:spacing w:before="40" w:after="40"/>
              <w:rPr>
                <w:rFonts w:eastAsia="Batang" w:cstheme="minorHAnsi"/>
                <w:sz w:val="20"/>
                <w:szCs w:val="20"/>
              </w:rPr>
            </w:pPr>
          </w:p>
        </w:tc>
        <w:tc>
          <w:tcPr>
            <w:tcW w:w="1044" w:type="pct"/>
            <w:shd w:val="clear" w:color="auto" w:fill="FFFFFF"/>
          </w:tcPr>
          <w:p w14:paraId="2BC2F1BB" w14:textId="66AA7EB6" w:rsidR="000B1743" w:rsidRPr="00CA3D79" w:rsidRDefault="000B1743" w:rsidP="00877B7B">
            <w:pPr>
              <w:spacing w:before="40" w:after="40"/>
              <w:rPr>
                <w:rFonts w:eastAsia="Batang" w:cstheme="minorHAnsi"/>
                <w:sz w:val="20"/>
                <w:szCs w:val="20"/>
              </w:rPr>
            </w:pPr>
          </w:p>
        </w:tc>
        <w:tc>
          <w:tcPr>
            <w:tcW w:w="1044" w:type="pct"/>
            <w:shd w:val="clear" w:color="auto" w:fill="FFFFFF"/>
          </w:tcPr>
          <w:p w14:paraId="70C04C7A" w14:textId="77777777" w:rsidR="000B1743" w:rsidRPr="00CA3D79" w:rsidRDefault="000B1743" w:rsidP="00877B7B">
            <w:pPr>
              <w:spacing w:before="40" w:after="40"/>
              <w:rPr>
                <w:rFonts w:eastAsia="Batang" w:cstheme="minorHAnsi"/>
                <w:sz w:val="20"/>
                <w:szCs w:val="20"/>
              </w:rPr>
            </w:pPr>
          </w:p>
        </w:tc>
      </w:tr>
      <w:tr w:rsidR="000B1743" w:rsidRPr="006728D6" w14:paraId="7D4C54B2" w14:textId="77777777" w:rsidTr="00877B7B">
        <w:tc>
          <w:tcPr>
            <w:tcW w:w="986" w:type="pct"/>
            <w:shd w:val="clear" w:color="auto" w:fill="FFFFFF"/>
          </w:tcPr>
          <w:p w14:paraId="4A65DB89" w14:textId="77777777" w:rsidR="000B1743" w:rsidRPr="00CA3D79" w:rsidRDefault="000B1743" w:rsidP="00877B7B">
            <w:pPr>
              <w:spacing w:before="40" w:after="40"/>
              <w:rPr>
                <w:rFonts w:eastAsia="Batang" w:cstheme="minorHAnsi"/>
                <w:sz w:val="20"/>
                <w:szCs w:val="20"/>
              </w:rPr>
            </w:pPr>
          </w:p>
        </w:tc>
        <w:tc>
          <w:tcPr>
            <w:tcW w:w="880" w:type="pct"/>
            <w:shd w:val="clear" w:color="auto" w:fill="FFFFFF"/>
          </w:tcPr>
          <w:p w14:paraId="40A3E3F2" w14:textId="77777777" w:rsidR="000B1743" w:rsidRPr="00CA3D79" w:rsidRDefault="000B1743" w:rsidP="00877B7B">
            <w:pPr>
              <w:spacing w:before="40" w:after="40"/>
              <w:rPr>
                <w:rFonts w:eastAsia="Batang" w:cstheme="minorHAnsi"/>
                <w:sz w:val="20"/>
                <w:szCs w:val="20"/>
              </w:rPr>
            </w:pPr>
          </w:p>
        </w:tc>
        <w:tc>
          <w:tcPr>
            <w:tcW w:w="1045" w:type="pct"/>
            <w:shd w:val="clear" w:color="auto" w:fill="FFFFFF"/>
          </w:tcPr>
          <w:p w14:paraId="6A6C9833" w14:textId="425CB3D2" w:rsidR="000B1743" w:rsidRPr="00CA3D79" w:rsidRDefault="000B1743" w:rsidP="00877B7B">
            <w:pPr>
              <w:spacing w:before="40" w:after="40"/>
              <w:rPr>
                <w:rFonts w:eastAsia="Batang" w:cstheme="minorHAnsi"/>
                <w:sz w:val="20"/>
                <w:szCs w:val="20"/>
              </w:rPr>
            </w:pPr>
          </w:p>
        </w:tc>
        <w:tc>
          <w:tcPr>
            <w:tcW w:w="1044" w:type="pct"/>
            <w:shd w:val="clear" w:color="auto" w:fill="FFFFFF"/>
          </w:tcPr>
          <w:p w14:paraId="6317BBD6" w14:textId="26323A13" w:rsidR="000B1743" w:rsidRPr="00CA3D79" w:rsidRDefault="000B1743" w:rsidP="00877B7B">
            <w:pPr>
              <w:spacing w:before="40" w:after="40"/>
              <w:rPr>
                <w:rFonts w:eastAsia="Batang" w:cstheme="minorHAnsi"/>
                <w:sz w:val="20"/>
                <w:szCs w:val="20"/>
              </w:rPr>
            </w:pPr>
          </w:p>
        </w:tc>
        <w:tc>
          <w:tcPr>
            <w:tcW w:w="1044" w:type="pct"/>
            <w:shd w:val="clear" w:color="auto" w:fill="FFFFFF"/>
          </w:tcPr>
          <w:p w14:paraId="208DDC62" w14:textId="77777777" w:rsidR="000B1743" w:rsidRPr="00CA3D79" w:rsidRDefault="000B1743" w:rsidP="00877B7B">
            <w:pPr>
              <w:spacing w:before="40" w:after="40"/>
              <w:rPr>
                <w:rFonts w:eastAsia="Batang" w:cstheme="minorHAnsi"/>
                <w:sz w:val="20"/>
                <w:szCs w:val="20"/>
              </w:rPr>
            </w:pPr>
          </w:p>
        </w:tc>
      </w:tr>
    </w:tbl>
    <w:p w14:paraId="745A1A3C" w14:textId="444DC18D" w:rsidR="000B1743" w:rsidRPr="00B95331" w:rsidRDefault="000B1743" w:rsidP="0037735B">
      <w:pPr>
        <w:spacing w:after="0"/>
        <w:rPr>
          <w:rFonts w:eastAsia="Batang" w:cstheme="minorHAnsi"/>
          <w:sz w:val="20"/>
          <w:szCs w:val="20"/>
        </w:rPr>
      </w:pPr>
    </w:p>
    <w:p w14:paraId="4D76E63A" w14:textId="4D1E7CC7" w:rsidR="00AC4FEC" w:rsidRPr="00AC4FEC" w:rsidRDefault="00AC4FEC" w:rsidP="0037735B">
      <w:pPr>
        <w:spacing w:after="0"/>
        <w:rPr>
          <w:b/>
          <w:bCs/>
          <w:sz w:val="10"/>
          <w:szCs w:val="10"/>
        </w:rPr>
      </w:pPr>
      <w:r>
        <w:rPr>
          <w:b/>
          <w:bCs/>
        </w:rPr>
        <w:t>REVIEW SCHEDULE</w:t>
      </w:r>
    </w:p>
    <w:p w14:paraId="2BED9A87" w14:textId="6563B06D" w:rsidR="00AC4FEC" w:rsidRDefault="000B1743" w:rsidP="00AC4FEC">
      <w:pPr>
        <w:spacing w:after="0"/>
      </w:pPr>
      <w:r w:rsidRPr="00AC4FEC">
        <w:t>The emergency planning team will meet at a minimum</w:t>
      </w:r>
      <w:r w:rsidR="003E19E1">
        <w:t xml:space="preserve"> twice </w:t>
      </w:r>
      <w:r w:rsidRPr="00AC4FEC">
        <w:t>annually to review, test, and update the plan</w:t>
      </w:r>
      <w:r w:rsidR="00AC4FEC">
        <w:t>, as needed</w:t>
      </w:r>
      <w:r w:rsidRPr="00AC4FEC">
        <w:t xml:space="preserve">. </w:t>
      </w:r>
    </w:p>
    <w:p w14:paraId="7B4CC624" w14:textId="6CCDCBC1" w:rsidR="000B1743" w:rsidRPr="00AC4FEC" w:rsidRDefault="000B1743" w:rsidP="00AC4FEC">
      <w:pPr>
        <w:spacing w:after="0"/>
      </w:pPr>
      <w:r w:rsidRPr="00AC4FEC">
        <w:t xml:space="preserve">The date and location of these meetings will be updated in the table below and meeting minutes will be appended. </w:t>
      </w:r>
    </w:p>
    <w:tbl>
      <w:tblPr>
        <w:tblW w:w="5000" w:type="pct"/>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Look w:val="04A0" w:firstRow="1" w:lastRow="0" w:firstColumn="1" w:lastColumn="0" w:noHBand="0" w:noVBand="1"/>
      </w:tblPr>
      <w:tblGrid>
        <w:gridCol w:w="3598"/>
        <w:gridCol w:w="3597"/>
        <w:gridCol w:w="3595"/>
      </w:tblGrid>
      <w:tr w:rsidR="000B1743" w:rsidRPr="006728D6" w14:paraId="3838998E" w14:textId="77777777" w:rsidTr="00877B7B">
        <w:tc>
          <w:tcPr>
            <w:tcW w:w="1667" w:type="pct"/>
            <w:shd w:val="clear" w:color="auto" w:fill="595959" w:themeFill="text1" w:themeFillTint="A6"/>
          </w:tcPr>
          <w:p w14:paraId="4B5A4C76" w14:textId="77777777" w:rsidR="000B1743" w:rsidRPr="00CA3D79" w:rsidRDefault="000B1743" w:rsidP="00877B7B">
            <w:pPr>
              <w:spacing w:before="60" w:after="40"/>
              <w:jc w:val="center"/>
              <w:rPr>
                <w:rFonts w:eastAsia="Batang" w:cstheme="minorHAnsi"/>
                <w:b/>
                <w:caps/>
                <w:color w:val="FFFFFF"/>
                <w:sz w:val="20"/>
                <w:szCs w:val="20"/>
              </w:rPr>
            </w:pPr>
            <w:r w:rsidRPr="00CA3D79">
              <w:rPr>
                <w:rFonts w:eastAsia="Batang" w:cstheme="minorHAnsi"/>
                <w:b/>
                <w:caps/>
                <w:color w:val="FFFFFF"/>
                <w:sz w:val="20"/>
                <w:szCs w:val="20"/>
              </w:rPr>
              <w:t>MEETING Date</w:t>
            </w:r>
          </w:p>
        </w:tc>
        <w:tc>
          <w:tcPr>
            <w:tcW w:w="1667" w:type="pct"/>
            <w:shd w:val="clear" w:color="auto" w:fill="595959" w:themeFill="text1" w:themeFillTint="A6"/>
          </w:tcPr>
          <w:p w14:paraId="62342E98" w14:textId="513BB512" w:rsidR="000B1743" w:rsidRPr="00CA3D79" w:rsidRDefault="000B1743" w:rsidP="00877B7B">
            <w:pPr>
              <w:spacing w:before="60" w:after="40"/>
              <w:jc w:val="center"/>
              <w:rPr>
                <w:rFonts w:eastAsia="Batang" w:cstheme="minorHAnsi"/>
                <w:b/>
                <w:caps/>
                <w:color w:val="FFFFFF"/>
                <w:sz w:val="20"/>
                <w:szCs w:val="20"/>
              </w:rPr>
            </w:pPr>
            <w:r w:rsidRPr="00CA3D79">
              <w:rPr>
                <w:rFonts w:eastAsia="Batang" w:cstheme="minorHAnsi"/>
                <w:b/>
                <w:caps/>
                <w:color w:val="FFFFFF"/>
                <w:sz w:val="20"/>
                <w:szCs w:val="20"/>
              </w:rPr>
              <w:t>Location</w:t>
            </w:r>
          </w:p>
        </w:tc>
        <w:tc>
          <w:tcPr>
            <w:tcW w:w="1666" w:type="pct"/>
            <w:shd w:val="clear" w:color="auto" w:fill="595959" w:themeFill="text1" w:themeFillTint="A6"/>
          </w:tcPr>
          <w:p w14:paraId="06EC745C" w14:textId="77777777" w:rsidR="000B1743" w:rsidRPr="00CA3D79" w:rsidRDefault="000B1743" w:rsidP="00877B7B">
            <w:pPr>
              <w:spacing w:before="60" w:after="40"/>
              <w:jc w:val="center"/>
              <w:rPr>
                <w:rFonts w:eastAsia="Batang" w:cstheme="minorHAnsi"/>
                <w:b/>
                <w:caps/>
                <w:color w:val="FFFFFF"/>
                <w:sz w:val="20"/>
                <w:szCs w:val="20"/>
              </w:rPr>
            </w:pPr>
            <w:r w:rsidRPr="00CA3D79">
              <w:rPr>
                <w:rFonts w:eastAsia="Batang" w:cstheme="minorHAnsi"/>
                <w:b/>
                <w:caps/>
                <w:color w:val="FFFFFF"/>
                <w:sz w:val="20"/>
                <w:szCs w:val="20"/>
              </w:rPr>
              <w:t>ATTENDEES</w:t>
            </w:r>
          </w:p>
        </w:tc>
      </w:tr>
      <w:tr w:rsidR="000B1743" w:rsidRPr="006728D6" w14:paraId="657CA22E" w14:textId="77777777" w:rsidTr="00877B7B">
        <w:tc>
          <w:tcPr>
            <w:tcW w:w="1667" w:type="pct"/>
            <w:shd w:val="clear" w:color="auto" w:fill="FFFFFF"/>
          </w:tcPr>
          <w:p w14:paraId="6E67B5E6" w14:textId="77777777" w:rsidR="000B1743" w:rsidRPr="00CA3D79" w:rsidRDefault="000B1743" w:rsidP="00877B7B">
            <w:pPr>
              <w:spacing w:before="40" w:after="40"/>
              <w:rPr>
                <w:rFonts w:eastAsia="Batang" w:cstheme="minorHAnsi"/>
                <w:sz w:val="20"/>
                <w:szCs w:val="20"/>
              </w:rPr>
            </w:pPr>
          </w:p>
        </w:tc>
        <w:tc>
          <w:tcPr>
            <w:tcW w:w="1667" w:type="pct"/>
            <w:shd w:val="clear" w:color="auto" w:fill="FFFFFF"/>
          </w:tcPr>
          <w:p w14:paraId="1BBA262D" w14:textId="2DF1D1E7" w:rsidR="000B1743" w:rsidRPr="00CA3D79" w:rsidRDefault="000B1743" w:rsidP="00877B7B">
            <w:pPr>
              <w:spacing w:before="40" w:after="40"/>
              <w:rPr>
                <w:rFonts w:eastAsia="Batang" w:cstheme="minorHAnsi"/>
                <w:caps/>
                <w:sz w:val="20"/>
                <w:szCs w:val="20"/>
              </w:rPr>
            </w:pPr>
          </w:p>
        </w:tc>
        <w:tc>
          <w:tcPr>
            <w:tcW w:w="1666" w:type="pct"/>
            <w:shd w:val="clear" w:color="auto" w:fill="FFFFFF"/>
          </w:tcPr>
          <w:p w14:paraId="4F575C4C" w14:textId="77777777" w:rsidR="000B1743" w:rsidRPr="00CA3D79" w:rsidRDefault="000B1743" w:rsidP="00877B7B">
            <w:pPr>
              <w:spacing w:before="40" w:after="40"/>
              <w:rPr>
                <w:rFonts w:eastAsia="Batang" w:cstheme="minorHAnsi"/>
                <w:sz w:val="20"/>
                <w:szCs w:val="20"/>
              </w:rPr>
            </w:pPr>
          </w:p>
        </w:tc>
      </w:tr>
      <w:tr w:rsidR="000B1743" w:rsidRPr="006728D6" w14:paraId="50364FDE" w14:textId="77777777" w:rsidTr="00877B7B">
        <w:tc>
          <w:tcPr>
            <w:tcW w:w="1667" w:type="pct"/>
            <w:shd w:val="clear" w:color="auto" w:fill="FFFFFF"/>
          </w:tcPr>
          <w:p w14:paraId="79669EFE" w14:textId="77777777" w:rsidR="000B1743" w:rsidRPr="00CA3D79" w:rsidRDefault="000B1743" w:rsidP="00877B7B">
            <w:pPr>
              <w:spacing w:before="40" w:after="40"/>
              <w:rPr>
                <w:rFonts w:eastAsia="Batang" w:cstheme="minorHAnsi"/>
                <w:sz w:val="20"/>
                <w:szCs w:val="20"/>
              </w:rPr>
            </w:pPr>
          </w:p>
        </w:tc>
        <w:tc>
          <w:tcPr>
            <w:tcW w:w="1667" w:type="pct"/>
            <w:shd w:val="clear" w:color="auto" w:fill="FFFFFF"/>
          </w:tcPr>
          <w:p w14:paraId="70EE5FC5" w14:textId="5E8420B7" w:rsidR="000B1743" w:rsidRPr="00CA3D79" w:rsidRDefault="000B1743" w:rsidP="00877B7B">
            <w:pPr>
              <w:spacing w:before="40" w:after="40"/>
              <w:rPr>
                <w:rFonts w:eastAsia="Batang" w:cstheme="minorHAnsi"/>
                <w:caps/>
                <w:sz w:val="20"/>
                <w:szCs w:val="20"/>
              </w:rPr>
            </w:pPr>
          </w:p>
        </w:tc>
        <w:tc>
          <w:tcPr>
            <w:tcW w:w="1666" w:type="pct"/>
            <w:shd w:val="clear" w:color="auto" w:fill="FFFFFF"/>
          </w:tcPr>
          <w:p w14:paraId="03DCFF2F" w14:textId="77777777" w:rsidR="000B1743" w:rsidRPr="00CA3D79" w:rsidRDefault="000B1743" w:rsidP="00877B7B">
            <w:pPr>
              <w:spacing w:before="40" w:after="40"/>
              <w:rPr>
                <w:rFonts w:eastAsia="Batang" w:cstheme="minorHAnsi"/>
                <w:sz w:val="20"/>
                <w:szCs w:val="20"/>
              </w:rPr>
            </w:pPr>
          </w:p>
        </w:tc>
      </w:tr>
      <w:tr w:rsidR="000B1743" w:rsidRPr="006728D6" w14:paraId="11D322BB" w14:textId="77777777" w:rsidTr="00877B7B">
        <w:trPr>
          <w:trHeight w:val="152"/>
        </w:trPr>
        <w:tc>
          <w:tcPr>
            <w:tcW w:w="1667" w:type="pct"/>
            <w:shd w:val="clear" w:color="auto" w:fill="FFFFFF"/>
          </w:tcPr>
          <w:p w14:paraId="4EA2CE6A" w14:textId="77777777" w:rsidR="000B1743" w:rsidRPr="00CA3D79" w:rsidRDefault="000B1743" w:rsidP="00877B7B">
            <w:pPr>
              <w:spacing w:before="40" w:after="40"/>
              <w:rPr>
                <w:rFonts w:eastAsia="Batang" w:cstheme="minorHAnsi"/>
                <w:sz w:val="20"/>
                <w:szCs w:val="20"/>
              </w:rPr>
            </w:pPr>
          </w:p>
        </w:tc>
        <w:tc>
          <w:tcPr>
            <w:tcW w:w="1667" w:type="pct"/>
            <w:shd w:val="clear" w:color="auto" w:fill="FFFFFF"/>
          </w:tcPr>
          <w:p w14:paraId="56D59F62" w14:textId="760DEC4E" w:rsidR="000B1743" w:rsidRPr="00CA3D79" w:rsidRDefault="000B1743" w:rsidP="00877B7B">
            <w:pPr>
              <w:spacing w:before="40" w:after="40"/>
              <w:rPr>
                <w:rFonts w:eastAsia="Batang" w:cstheme="minorHAnsi"/>
                <w:caps/>
                <w:sz w:val="20"/>
                <w:szCs w:val="20"/>
              </w:rPr>
            </w:pPr>
          </w:p>
        </w:tc>
        <w:tc>
          <w:tcPr>
            <w:tcW w:w="1666" w:type="pct"/>
            <w:shd w:val="clear" w:color="auto" w:fill="FFFFFF"/>
          </w:tcPr>
          <w:p w14:paraId="5C505B80" w14:textId="77777777" w:rsidR="000B1743" w:rsidRPr="00CA3D79" w:rsidRDefault="000B1743" w:rsidP="00877B7B">
            <w:pPr>
              <w:spacing w:before="40" w:after="40"/>
              <w:rPr>
                <w:rFonts w:eastAsia="Batang" w:cstheme="minorHAnsi"/>
                <w:sz w:val="20"/>
                <w:szCs w:val="20"/>
              </w:rPr>
            </w:pPr>
          </w:p>
        </w:tc>
      </w:tr>
    </w:tbl>
    <w:p w14:paraId="00657937" w14:textId="77777777" w:rsidR="00FE328C" w:rsidRDefault="00FE328C" w:rsidP="0060085C">
      <w:pPr>
        <w:pStyle w:val="ListParagraph"/>
        <w:autoSpaceDE w:val="0"/>
        <w:autoSpaceDN w:val="0"/>
        <w:adjustRightInd w:val="0"/>
        <w:spacing w:after="0" w:line="240" w:lineRule="auto"/>
        <w:ind w:left="0"/>
        <w:rPr>
          <w:rFonts w:cstheme="minorHAnsi"/>
          <w:color w:val="3F7A96"/>
          <w:sz w:val="24"/>
          <w:szCs w:val="24"/>
        </w:rPr>
      </w:pPr>
    </w:p>
    <w:p w14:paraId="214971B4" w14:textId="77777777" w:rsidR="0037735B" w:rsidRDefault="0037735B" w:rsidP="0060085C">
      <w:pPr>
        <w:pStyle w:val="ListParagraph"/>
        <w:autoSpaceDE w:val="0"/>
        <w:autoSpaceDN w:val="0"/>
        <w:adjustRightInd w:val="0"/>
        <w:spacing w:after="0" w:line="240" w:lineRule="auto"/>
        <w:ind w:left="0"/>
        <w:rPr>
          <w:rFonts w:cstheme="minorHAnsi"/>
          <w:color w:val="3F7A96"/>
          <w:sz w:val="24"/>
          <w:szCs w:val="24"/>
        </w:rPr>
      </w:pPr>
    </w:p>
    <w:p w14:paraId="12CE6BB5" w14:textId="0115B4C5" w:rsidR="0056320B" w:rsidRPr="000B1743" w:rsidRDefault="0060085C" w:rsidP="0060085C">
      <w:pPr>
        <w:pStyle w:val="ListParagraph"/>
        <w:autoSpaceDE w:val="0"/>
        <w:autoSpaceDN w:val="0"/>
        <w:adjustRightInd w:val="0"/>
        <w:spacing w:after="0" w:line="240" w:lineRule="auto"/>
        <w:ind w:left="0"/>
        <w:rPr>
          <w:rFonts w:eastAsia="Times New Roman" w:cstheme="minorHAnsi"/>
          <w:color w:val="808080" w:themeColor="background1" w:themeShade="80"/>
        </w:rPr>
      </w:pPr>
      <w:r w:rsidRPr="003219E1">
        <w:rPr>
          <w:rFonts w:cstheme="minorHAnsi"/>
          <w:color w:val="3F7A96"/>
          <w:sz w:val="24"/>
          <w:szCs w:val="24"/>
        </w:rPr>
        <w:t>EXAMPLE</w:t>
      </w:r>
      <w:r>
        <w:rPr>
          <w:rFonts w:cstheme="minorHAnsi"/>
          <w:color w:val="3F7A96"/>
          <w:sz w:val="24"/>
          <w:szCs w:val="24"/>
        </w:rPr>
        <w:t xml:space="preserve"> DOCUMENT</w:t>
      </w:r>
    </w:p>
    <w:p w14:paraId="12887CDE" w14:textId="0339D37A" w:rsidR="00E53D86" w:rsidRDefault="00E53D86" w:rsidP="0060085C">
      <w:pPr>
        <w:autoSpaceDE w:val="0"/>
        <w:autoSpaceDN w:val="0"/>
        <w:adjustRightInd w:val="0"/>
        <w:spacing w:after="0" w:line="240" w:lineRule="auto"/>
        <w:rPr>
          <w:rFonts w:eastAsia="Times New Roman" w:cstheme="minorHAnsi"/>
          <w:color w:val="808080" w:themeColor="background1" w:themeShade="80"/>
        </w:rPr>
      </w:pPr>
      <w:r w:rsidRPr="00A409BB">
        <w:rPr>
          <w:rFonts w:cstheme="minorHAnsi"/>
          <w:noProof/>
          <w:color w:val="FFFFFF" w:themeColor="background1"/>
          <w:sz w:val="24"/>
          <w:szCs w:val="24"/>
        </w:rPr>
        <mc:AlternateContent>
          <mc:Choice Requires="wps">
            <w:drawing>
              <wp:anchor distT="0" distB="0" distL="114300" distR="114300" simplePos="0" relativeHeight="251688960" behindDoc="1" locked="0" layoutInCell="1" allowOverlap="1" wp14:anchorId="55A7F382" wp14:editId="4D015082">
                <wp:simplePos x="0" y="0"/>
                <wp:positionH relativeFrom="margin">
                  <wp:posOffset>-24461</wp:posOffset>
                </wp:positionH>
                <wp:positionV relativeFrom="paragraph">
                  <wp:posOffset>21590</wp:posOffset>
                </wp:positionV>
                <wp:extent cx="6927215" cy="158750"/>
                <wp:effectExtent l="0" t="0" r="6985" b="0"/>
                <wp:wrapNone/>
                <wp:docPr id="9" name="Rectangle 9"/>
                <wp:cNvGraphicFramePr/>
                <a:graphic xmlns:a="http://schemas.openxmlformats.org/drawingml/2006/main">
                  <a:graphicData uri="http://schemas.microsoft.com/office/word/2010/wordprocessingShape">
                    <wps:wsp>
                      <wps:cNvSpPr/>
                      <wps:spPr>
                        <a:xfrm>
                          <a:off x="0" y="0"/>
                          <a:ext cx="6927215" cy="158750"/>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56623F" id="Rectangle 9" o:spid="_x0000_s1026" style="position:absolute;margin-left:-1.95pt;margin-top:1.7pt;width:545.45pt;height:12.5pt;z-index:-2516275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" fillcolor="#3f7a96" stroked="f" strokeweight="1pt">
                <v:textbox inset="0,0,0,0"/>
                <w10:wrap anchorx="margin"/>
              </v:rect>
            </w:pict>
          </mc:Fallback>
        </mc:AlternateContent>
      </w:r>
      <w:r w:rsidRPr="003B5212">
        <w:rPr>
          <w:rFonts w:eastAsia="Times New Roman" w:cstheme="minorHAnsi"/>
          <w:i/>
          <w:iCs/>
          <w:color w:val="FFFFFF" w:themeColor="background1"/>
        </w:rPr>
        <w:t xml:space="preserve">Example </w:t>
      </w:r>
      <w:r w:rsidR="00F47996">
        <w:rPr>
          <w:rFonts w:eastAsia="Times New Roman" w:cstheme="minorHAnsi"/>
          <w:i/>
          <w:iCs/>
          <w:color w:val="FFFFFF" w:themeColor="background1"/>
        </w:rPr>
        <w:t xml:space="preserve">for </w:t>
      </w:r>
      <w:r w:rsidR="00015B3A">
        <w:rPr>
          <w:rFonts w:eastAsia="Times New Roman" w:cstheme="minorHAnsi"/>
          <w:i/>
          <w:iCs/>
          <w:color w:val="FFFFFF" w:themeColor="background1"/>
        </w:rPr>
        <w:t>Section</w:t>
      </w:r>
      <w:r w:rsidR="00F47996">
        <w:rPr>
          <w:rFonts w:eastAsia="Times New Roman" w:cstheme="minorHAnsi"/>
          <w:i/>
          <w:iCs/>
          <w:color w:val="FFFFFF" w:themeColor="background1"/>
        </w:rPr>
        <w:t xml:space="preserve"> </w:t>
      </w:r>
      <w:r>
        <w:rPr>
          <w:rFonts w:eastAsia="Times New Roman" w:cstheme="minorHAnsi"/>
          <w:i/>
          <w:iCs/>
          <w:color w:val="FFFFFF" w:themeColor="background1"/>
        </w:rPr>
        <w:t>c</w:t>
      </w:r>
    </w:p>
    <w:p w14:paraId="71D83400" w14:textId="5D616076" w:rsidR="00E53D86" w:rsidRDefault="00F701E6" w:rsidP="00E53D86">
      <w:pPr>
        <w:spacing w:after="0"/>
        <w:rPr>
          <w:rFonts w:cstheme="minorHAnsi"/>
          <w:b/>
          <w:bCs/>
        </w:rPr>
      </w:pPr>
      <w:r w:rsidRPr="00A409BB">
        <w:rPr>
          <w:noProof/>
          <w:color w:val="FFFFFF" w:themeColor="background1"/>
        </w:rPr>
        <mc:AlternateContent>
          <mc:Choice Requires="wps">
            <w:drawing>
              <wp:anchor distT="0" distB="0" distL="114300" distR="114300" simplePos="0" relativeHeight="251691008" behindDoc="1" locked="0" layoutInCell="1" allowOverlap="1" wp14:anchorId="7C187B3B" wp14:editId="601880D9">
                <wp:simplePos x="0" y="0"/>
                <wp:positionH relativeFrom="margin">
                  <wp:posOffset>-34506</wp:posOffset>
                </wp:positionH>
                <wp:positionV relativeFrom="paragraph">
                  <wp:posOffset>144205</wp:posOffset>
                </wp:positionV>
                <wp:extent cx="6919595" cy="4442604"/>
                <wp:effectExtent l="0" t="0" r="14605" b="15240"/>
                <wp:wrapNone/>
                <wp:docPr id="10" name="Rectangle 10"/>
                <wp:cNvGraphicFramePr/>
                <a:graphic xmlns:a="http://schemas.openxmlformats.org/drawingml/2006/main">
                  <a:graphicData uri="http://schemas.microsoft.com/office/word/2010/wordprocessingShape">
                    <wps:wsp>
                      <wps:cNvSpPr/>
                      <wps:spPr>
                        <a:xfrm>
                          <a:off x="0" y="0"/>
                          <a:ext cx="6919595" cy="4442604"/>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D60517" id="Rectangle 10" o:spid="_x0000_s1026" style="position:absolute;margin-left:-2.7pt;margin-top:11.35pt;width:544.85pt;height:349.8pt;z-index:-2516254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" fillcolor="#ebf7fb" strokecolor="gray [1629]" strokeweight=".5pt">
                <w10:wrap anchorx="margin"/>
              </v:rect>
            </w:pict>
          </mc:Fallback>
        </mc:AlternateContent>
      </w:r>
    </w:p>
    <w:p w14:paraId="4B96BF19" w14:textId="392A3ABE" w:rsidR="00E53D86" w:rsidRPr="00E53D86" w:rsidRDefault="00AE08E6" w:rsidP="00E53D86">
      <w:pPr>
        <w:spacing w:after="0"/>
      </w:pPr>
      <w:r>
        <w:rPr>
          <w:i/>
          <w:iCs/>
          <w:color w:val="808080" w:themeColor="background1" w:themeShade="80"/>
        </w:rPr>
        <w:t>[</w:t>
      </w:r>
      <w:r w:rsidR="00112A23" w:rsidRPr="00CE73F3">
        <w:rPr>
          <w:i/>
          <w:iCs/>
          <w:color w:val="808080" w:themeColor="background1" w:themeShade="80"/>
        </w:rPr>
        <w:t>Company</w:t>
      </w:r>
      <w:r>
        <w:rPr>
          <w:i/>
          <w:iCs/>
          <w:color w:val="808080" w:themeColor="background1" w:themeShade="80"/>
        </w:rPr>
        <w:t>]</w:t>
      </w:r>
      <w:r w:rsidR="00112A23" w:rsidRPr="00E53D86">
        <w:t xml:space="preserve"> </w:t>
      </w:r>
      <w:r w:rsidR="00E53D86" w:rsidRPr="00E53D86">
        <w:t xml:space="preserve">has defined what constitutes </w:t>
      </w:r>
      <w:r w:rsidR="00083BA9">
        <w:t>the</w:t>
      </w:r>
      <w:r w:rsidR="00E53D86" w:rsidRPr="00E53D86">
        <w:t xml:space="preserve"> severity </w:t>
      </w:r>
      <w:r w:rsidR="00F701E6">
        <w:t xml:space="preserve">of impact </w:t>
      </w:r>
      <w:r w:rsidR="00E53D86" w:rsidRPr="00E53D86">
        <w:t xml:space="preserve">level for each </w:t>
      </w:r>
      <w:r w:rsidR="00F701E6">
        <w:t>category based on the type of disaster or disruption.</w:t>
      </w:r>
      <w:r w:rsidR="00E53D86" w:rsidRPr="00E53D86">
        <w:t xml:space="preserve"> </w:t>
      </w:r>
      <w:r w:rsidR="00083BA9">
        <w:t>Individual d</w:t>
      </w:r>
      <w:r w:rsidR="00E53D86" w:rsidRPr="00E53D86">
        <w:t>epartment</w:t>
      </w:r>
      <w:r w:rsidR="00083BA9">
        <w:t>s</w:t>
      </w:r>
      <w:r w:rsidR="00E53D86" w:rsidRPr="00E53D86">
        <w:t xml:space="preserve"> will identify activities </w:t>
      </w:r>
      <w:r w:rsidR="00083BA9">
        <w:t>conducted</w:t>
      </w:r>
      <w:r w:rsidR="00E53D86" w:rsidRPr="00E53D86">
        <w:t xml:space="preserve"> in each category and identify it</w:t>
      </w:r>
      <w:r w:rsidR="00F701E6">
        <w:t>s</w:t>
      </w:r>
      <w:r w:rsidR="00E53D86" w:rsidRPr="00E53D86">
        <w:t xml:space="preserve"> level of impact. </w:t>
      </w:r>
    </w:p>
    <w:p w14:paraId="0A3514C9" w14:textId="6AD50632" w:rsidR="00E53D86" w:rsidRPr="0037735B" w:rsidRDefault="00E53D86" w:rsidP="00E53D86">
      <w:pPr>
        <w:spacing w:after="0"/>
        <w:ind w:left="720"/>
        <w:rPr>
          <w:sz w:val="10"/>
          <w:szCs w:val="10"/>
        </w:rPr>
      </w:pPr>
    </w:p>
    <w:p w14:paraId="345D81A9" w14:textId="1BF6DCC2" w:rsidR="0076128F" w:rsidRDefault="00E53D86" w:rsidP="00E53D86">
      <w:pPr>
        <w:spacing w:after="0"/>
      </w:pPr>
      <w:r w:rsidRPr="00E53D86">
        <w:t xml:space="preserve">In the event the disaster occurs, the priority </w:t>
      </w:r>
      <w:r w:rsidR="00F701E6">
        <w:t>is to</w:t>
      </w:r>
      <w:r w:rsidRPr="00E53D86">
        <w:t xml:space="preserve"> restore all critical activities within </w:t>
      </w:r>
      <w:r w:rsidRPr="00112A23">
        <w:rPr>
          <w:i/>
          <w:iCs/>
          <w:color w:val="808080" w:themeColor="background1" w:themeShade="80"/>
        </w:rPr>
        <w:t>[X hours</w:t>
      </w:r>
      <w:r w:rsidR="00AE08E6">
        <w:rPr>
          <w:i/>
          <w:iCs/>
          <w:color w:val="808080" w:themeColor="background1" w:themeShade="80"/>
        </w:rPr>
        <w:t>]</w:t>
      </w:r>
      <w:r w:rsidRPr="00E53D86">
        <w:t xml:space="preserve">, all major activities within </w:t>
      </w:r>
      <w:r w:rsidRPr="00112A23">
        <w:rPr>
          <w:i/>
          <w:iCs/>
          <w:color w:val="808080" w:themeColor="background1" w:themeShade="80"/>
        </w:rPr>
        <w:t>[X days</w:t>
      </w:r>
      <w:r w:rsidR="00AE08E6">
        <w:rPr>
          <w:i/>
          <w:iCs/>
          <w:color w:val="808080" w:themeColor="background1" w:themeShade="80"/>
        </w:rPr>
        <w:t>]</w:t>
      </w:r>
      <w:r w:rsidRPr="00E53D86">
        <w:t xml:space="preserve">, and all moderate activities within </w:t>
      </w:r>
      <w:r w:rsidRPr="00112A23">
        <w:rPr>
          <w:i/>
          <w:iCs/>
          <w:color w:val="808080" w:themeColor="background1" w:themeShade="80"/>
        </w:rPr>
        <w:t>[X weeks</w:t>
      </w:r>
      <w:r w:rsidR="00AE08E6">
        <w:rPr>
          <w:i/>
          <w:iCs/>
          <w:color w:val="808080" w:themeColor="background1" w:themeShade="80"/>
        </w:rPr>
        <w:t>]</w:t>
      </w:r>
      <w:r w:rsidRPr="00E53D86">
        <w:t>. Minor activities will be restored after the disaster has subsided.</w:t>
      </w:r>
    </w:p>
    <w:p w14:paraId="286C8042" w14:textId="5A46C6E6" w:rsidR="00E53D86" w:rsidRPr="00E53D86" w:rsidRDefault="00E53D86" w:rsidP="00E53D86">
      <w:pPr>
        <w:spacing w:after="0"/>
      </w:pPr>
      <w:r w:rsidRPr="00E53D86">
        <w:t xml:space="preserve"> </w:t>
      </w:r>
    </w:p>
    <w:tbl>
      <w:tblPr>
        <w:tblStyle w:val="TableGrid"/>
        <w:tblW w:w="10795" w:type="dxa"/>
        <w:tblLook w:val="04A0" w:firstRow="1" w:lastRow="0" w:firstColumn="1" w:lastColumn="0" w:noHBand="0" w:noVBand="1"/>
      </w:tblPr>
      <w:tblGrid>
        <w:gridCol w:w="3055"/>
        <w:gridCol w:w="1620"/>
        <w:gridCol w:w="1620"/>
        <w:gridCol w:w="1530"/>
        <w:gridCol w:w="1530"/>
        <w:gridCol w:w="1440"/>
      </w:tblGrid>
      <w:tr w:rsidR="00E53D86" w:rsidRPr="0076128F" w14:paraId="29C2F162" w14:textId="77777777" w:rsidTr="00283EFA">
        <w:tc>
          <w:tcPr>
            <w:tcW w:w="10795" w:type="dxa"/>
            <w:gridSpan w:val="6"/>
            <w:shd w:val="clear" w:color="auto" w:fill="404040" w:themeFill="text1" w:themeFillTint="BF"/>
          </w:tcPr>
          <w:p w14:paraId="65813B0B" w14:textId="77777777" w:rsidR="00E53D86" w:rsidRPr="0076128F" w:rsidRDefault="00E53D86" w:rsidP="00877B7B">
            <w:pPr>
              <w:pStyle w:val="NormalWeb"/>
              <w:jc w:val="center"/>
              <w:rPr>
                <w:rFonts w:asciiTheme="minorHAnsi" w:hAnsiTheme="minorHAnsi" w:cstheme="minorHAnsi"/>
                <w:sz w:val="22"/>
                <w:szCs w:val="22"/>
              </w:rPr>
            </w:pPr>
            <w:r w:rsidRPr="0076128F">
              <w:rPr>
                <w:rFonts w:asciiTheme="minorHAnsi" w:hAnsiTheme="minorHAnsi" w:cstheme="minorHAnsi"/>
                <w:color w:val="FFFFFF" w:themeColor="background1"/>
                <w:sz w:val="22"/>
                <w:szCs w:val="22"/>
              </w:rPr>
              <w:t>BUSINESS IMPACT ANALYSIS</w:t>
            </w:r>
          </w:p>
        </w:tc>
      </w:tr>
      <w:tr w:rsidR="00E53D86" w:rsidRPr="0076128F" w14:paraId="0F3A212F" w14:textId="77777777" w:rsidTr="00283EFA">
        <w:trPr>
          <w:trHeight w:val="395"/>
        </w:trPr>
        <w:tc>
          <w:tcPr>
            <w:tcW w:w="10795" w:type="dxa"/>
            <w:gridSpan w:val="6"/>
            <w:tcBorders>
              <w:bottom w:val="single" w:sz="8" w:space="0" w:color="auto"/>
            </w:tcBorders>
            <w:shd w:val="clear" w:color="auto" w:fill="F2F2F2" w:themeFill="background1" w:themeFillShade="F2"/>
            <w:vAlign w:val="center"/>
          </w:tcPr>
          <w:p w14:paraId="36B31505" w14:textId="11E974A2" w:rsidR="00E53D86" w:rsidRPr="0076128F" w:rsidRDefault="00E53D86" w:rsidP="00610D8E">
            <w:pPr>
              <w:pStyle w:val="NormalWeb"/>
              <w:spacing w:before="0" w:beforeAutospacing="0" w:after="0" w:afterAutospacing="0"/>
              <w:rPr>
                <w:rFonts w:asciiTheme="minorHAnsi" w:hAnsiTheme="minorHAnsi" w:cstheme="minorHAnsi"/>
                <w:b/>
                <w:bCs/>
                <w:sz w:val="22"/>
                <w:szCs w:val="22"/>
              </w:rPr>
            </w:pPr>
            <w:r w:rsidRPr="0076128F">
              <w:rPr>
                <w:rFonts w:asciiTheme="minorHAnsi" w:hAnsiTheme="minorHAnsi" w:cstheme="minorHAnsi"/>
                <w:b/>
                <w:bCs/>
                <w:sz w:val="22"/>
                <w:szCs w:val="22"/>
              </w:rPr>
              <w:t>Disaster A:</w:t>
            </w:r>
          </w:p>
        </w:tc>
      </w:tr>
      <w:tr w:rsidR="00610D8E" w:rsidRPr="0076128F" w14:paraId="0B45953A" w14:textId="77777777" w:rsidTr="00283EFA">
        <w:tc>
          <w:tcPr>
            <w:tcW w:w="3055" w:type="dxa"/>
            <w:tcBorders>
              <w:top w:val="single" w:sz="8" w:space="0" w:color="auto"/>
              <w:left w:val="single" w:sz="8" w:space="0" w:color="auto"/>
              <w:bottom w:val="single" w:sz="8" w:space="0" w:color="auto"/>
              <w:right w:val="single" w:sz="8" w:space="0" w:color="auto"/>
            </w:tcBorders>
            <w:shd w:val="clear" w:color="auto" w:fill="595959" w:themeFill="text1" w:themeFillTint="A6"/>
          </w:tcPr>
          <w:p w14:paraId="4417BCAD" w14:textId="301DED3F" w:rsidR="00E53D86" w:rsidRPr="00283EFA" w:rsidRDefault="00E53D86" w:rsidP="00877B7B">
            <w:pPr>
              <w:pStyle w:val="NormalWeb"/>
              <w:rPr>
                <w:rFonts w:asciiTheme="minorHAnsi" w:hAnsiTheme="minorHAnsi" w:cstheme="minorHAnsi"/>
                <w:b/>
                <w:bCs/>
                <w:color w:val="FFFFFF" w:themeColor="background1"/>
                <w:sz w:val="22"/>
                <w:szCs w:val="22"/>
              </w:rPr>
            </w:pPr>
            <w:bookmarkStart w:id="1" w:name="_Hlk45634635"/>
            <w:r w:rsidRPr="00283EFA">
              <w:rPr>
                <w:rFonts w:asciiTheme="minorHAnsi" w:hAnsiTheme="minorHAnsi" w:cstheme="minorHAnsi"/>
                <w:b/>
                <w:bCs/>
                <w:color w:val="FFFFFF" w:themeColor="background1"/>
                <w:sz w:val="22"/>
                <w:szCs w:val="22"/>
              </w:rPr>
              <w:t>D</w:t>
            </w:r>
            <w:r w:rsidR="0076128F" w:rsidRPr="00283EFA">
              <w:rPr>
                <w:rFonts w:asciiTheme="minorHAnsi" w:hAnsiTheme="minorHAnsi" w:cstheme="minorHAnsi"/>
                <w:b/>
                <w:bCs/>
                <w:color w:val="FFFFFF" w:themeColor="background1"/>
                <w:sz w:val="22"/>
                <w:szCs w:val="22"/>
              </w:rPr>
              <w:t>epartment</w:t>
            </w:r>
            <w:r w:rsidRPr="00283EFA">
              <w:rPr>
                <w:rFonts w:asciiTheme="minorHAnsi" w:hAnsiTheme="minorHAnsi" w:cstheme="minorHAnsi"/>
                <w:b/>
                <w:bCs/>
                <w:color w:val="FFFFFF" w:themeColor="background1"/>
                <w:sz w:val="22"/>
                <w:szCs w:val="22"/>
              </w:rPr>
              <w:t>:</w:t>
            </w:r>
          </w:p>
        </w:tc>
        <w:tc>
          <w:tcPr>
            <w:tcW w:w="1620" w:type="dxa"/>
            <w:tcBorders>
              <w:top w:val="single" w:sz="8" w:space="0" w:color="auto"/>
              <w:left w:val="single" w:sz="8" w:space="0" w:color="auto"/>
              <w:bottom w:val="single" w:sz="8" w:space="0" w:color="auto"/>
              <w:right w:val="single" w:sz="8" w:space="0" w:color="auto"/>
            </w:tcBorders>
            <w:shd w:val="clear" w:color="auto" w:fill="5D9D72"/>
          </w:tcPr>
          <w:p w14:paraId="5DADFFF4" w14:textId="77777777" w:rsidR="00E53D86" w:rsidRPr="0076128F" w:rsidRDefault="00E53D86" w:rsidP="00877B7B">
            <w:pPr>
              <w:pStyle w:val="NormalWeb"/>
              <w:jc w:val="center"/>
              <w:rPr>
                <w:rFonts w:asciiTheme="minorHAnsi" w:hAnsiTheme="minorHAnsi" w:cstheme="minorHAnsi"/>
                <w:b/>
                <w:bCs/>
                <w:sz w:val="22"/>
                <w:szCs w:val="22"/>
              </w:rPr>
            </w:pPr>
            <w:r w:rsidRPr="0076128F">
              <w:rPr>
                <w:rFonts w:asciiTheme="minorHAnsi" w:hAnsiTheme="minorHAnsi" w:cstheme="minorHAnsi"/>
                <w:b/>
                <w:bCs/>
                <w:sz w:val="22"/>
                <w:szCs w:val="22"/>
              </w:rPr>
              <w:t>No Impact</w:t>
            </w:r>
          </w:p>
        </w:tc>
        <w:tc>
          <w:tcPr>
            <w:tcW w:w="1620" w:type="dxa"/>
            <w:tcBorders>
              <w:top w:val="single" w:sz="8" w:space="0" w:color="auto"/>
              <w:left w:val="single" w:sz="8" w:space="0" w:color="auto"/>
              <w:bottom w:val="single" w:sz="8" w:space="0" w:color="auto"/>
              <w:right w:val="single" w:sz="8" w:space="0" w:color="auto"/>
            </w:tcBorders>
            <w:shd w:val="clear" w:color="auto" w:fill="FFD966" w:themeFill="accent4" w:themeFillTint="99"/>
          </w:tcPr>
          <w:p w14:paraId="77411BF0" w14:textId="77777777" w:rsidR="00E53D86" w:rsidRPr="0076128F" w:rsidRDefault="00E53D86" w:rsidP="00877B7B">
            <w:pPr>
              <w:pStyle w:val="NormalWeb"/>
              <w:jc w:val="center"/>
              <w:rPr>
                <w:rFonts w:asciiTheme="minorHAnsi" w:hAnsiTheme="minorHAnsi" w:cstheme="minorHAnsi"/>
                <w:b/>
                <w:bCs/>
                <w:sz w:val="22"/>
                <w:szCs w:val="22"/>
              </w:rPr>
            </w:pPr>
            <w:r w:rsidRPr="0076128F">
              <w:rPr>
                <w:rFonts w:asciiTheme="minorHAnsi" w:hAnsiTheme="minorHAnsi" w:cstheme="minorHAnsi"/>
                <w:b/>
                <w:bCs/>
                <w:sz w:val="22"/>
                <w:szCs w:val="22"/>
              </w:rPr>
              <w:t>Minor</w:t>
            </w:r>
          </w:p>
        </w:tc>
        <w:tc>
          <w:tcPr>
            <w:tcW w:w="1530" w:type="dxa"/>
            <w:tcBorders>
              <w:top w:val="single" w:sz="8" w:space="0" w:color="auto"/>
              <w:left w:val="single" w:sz="8" w:space="0" w:color="auto"/>
              <w:bottom w:val="single" w:sz="8" w:space="0" w:color="auto"/>
              <w:right w:val="single" w:sz="8" w:space="0" w:color="auto"/>
            </w:tcBorders>
            <w:shd w:val="clear" w:color="auto" w:fill="E9AF9F"/>
          </w:tcPr>
          <w:p w14:paraId="17D9C066" w14:textId="77777777" w:rsidR="00E53D86" w:rsidRPr="0076128F" w:rsidRDefault="00E53D86" w:rsidP="00877B7B">
            <w:pPr>
              <w:pStyle w:val="NormalWeb"/>
              <w:jc w:val="center"/>
              <w:rPr>
                <w:rFonts w:asciiTheme="minorHAnsi" w:hAnsiTheme="minorHAnsi" w:cstheme="minorHAnsi"/>
                <w:b/>
                <w:bCs/>
                <w:sz w:val="22"/>
                <w:szCs w:val="22"/>
              </w:rPr>
            </w:pPr>
            <w:r w:rsidRPr="0076128F">
              <w:rPr>
                <w:rFonts w:asciiTheme="minorHAnsi" w:hAnsiTheme="minorHAnsi" w:cstheme="minorHAnsi"/>
                <w:b/>
                <w:bCs/>
                <w:sz w:val="22"/>
                <w:szCs w:val="22"/>
              </w:rPr>
              <w:t>Moderate</w:t>
            </w:r>
          </w:p>
        </w:tc>
        <w:tc>
          <w:tcPr>
            <w:tcW w:w="1530" w:type="dxa"/>
            <w:tcBorders>
              <w:top w:val="single" w:sz="8" w:space="0" w:color="auto"/>
              <w:left w:val="single" w:sz="8" w:space="0" w:color="auto"/>
              <w:bottom w:val="single" w:sz="8" w:space="0" w:color="auto"/>
              <w:right w:val="single" w:sz="8" w:space="0" w:color="auto"/>
            </w:tcBorders>
            <w:shd w:val="clear" w:color="auto" w:fill="DF7453"/>
          </w:tcPr>
          <w:p w14:paraId="17B6C66C" w14:textId="42C0FDEE" w:rsidR="00E53D86" w:rsidRPr="0076128F" w:rsidRDefault="00E53D86" w:rsidP="00877B7B">
            <w:pPr>
              <w:pStyle w:val="NormalWeb"/>
              <w:jc w:val="center"/>
              <w:rPr>
                <w:rFonts w:asciiTheme="minorHAnsi" w:hAnsiTheme="minorHAnsi" w:cstheme="minorHAnsi"/>
                <w:b/>
                <w:bCs/>
                <w:sz w:val="22"/>
                <w:szCs w:val="22"/>
              </w:rPr>
            </w:pPr>
            <w:r w:rsidRPr="0076128F">
              <w:rPr>
                <w:rFonts w:asciiTheme="minorHAnsi" w:hAnsiTheme="minorHAnsi" w:cstheme="minorHAnsi"/>
                <w:b/>
                <w:bCs/>
                <w:sz w:val="22"/>
                <w:szCs w:val="22"/>
              </w:rPr>
              <w:t>Major</w:t>
            </w:r>
          </w:p>
        </w:tc>
        <w:tc>
          <w:tcPr>
            <w:tcW w:w="1440" w:type="dxa"/>
            <w:tcBorders>
              <w:top w:val="single" w:sz="8" w:space="0" w:color="auto"/>
              <w:left w:val="single" w:sz="8" w:space="0" w:color="auto"/>
              <w:bottom w:val="single" w:sz="8" w:space="0" w:color="auto"/>
              <w:right w:val="single" w:sz="8" w:space="0" w:color="auto"/>
            </w:tcBorders>
            <w:shd w:val="clear" w:color="auto" w:fill="DA502A"/>
          </w:tcPr>
          <w:p w14:paraId="59E6EE01" w14:textId="77777777" w:rsidR="00E53D86" w:rsidRPr="0076128F" w:rsidRDefault="00E53D86" w:rsidP="00877B7B">
            <w:pPr>
              <w:pStyle w:val="NormalWeb"/>
              <w:jc w:val="center"/>
              <w:rPr>
                <w:rFonts w:asciiTheme="minorHAnsi" w:hAnsiTheme="minorHAnsi" w:cstheme="minorHAnsi"/>
                <w:b/>
                <w:bCs/>
                <w:sz w:val="22"/>
                <w:szCs w:val="22"/>
              </w:rPr>
            </w:pPr>
            <w:r w:rsidRPr="0076128F">
              <w:rPr>
                <w:rFonts w:asciiTheme="minorHAnsi" w:hAnsiTheme="minorHAnsi" w:cstheme="minorHAnsi"/>
                <w:b/>
                <w:bCs/>
                <w:sz w:val="22"/>
                <w:szCs w:val="22"/>
              </w:rPr>
              <w:t>Critical</w:t>
            </w:r>
          </w:p>
        </w:tc>
      </w:tr>
      <w:bookmarkEnd w:id="1"/>
      <w:tr w:rsidR="0076128F" w:rsidRPr="0076128F" w14:paraId="381DAD3C" w14:textId="77777777" w:rsidTr="00283EFA">
        <w:tc>
          <w:tcPr>
            <w:tcW w:w="3055" w:type="dxa"/>
            <w:tcBorders>
              <w:top w:val="single" w:sz="8" w:space="0" w:color="auto"/>
            </w:tcBorders>
            <w:shd w:val="clear" w:color="auto" w:fill="595959" w:themeFill="text1" w:themeFillTint="A6"/>
          </w:tcPr>
          <w:p w14:paraId="077A8506" w14:textId="77777777" w:rsidR="00E53D86" w:rsidRPr="00283EFA" w:rsidRDefault="00E53D86" w:rsidP="0076128F">
            <w:pPr>
              <w:pStyle w:val="NormalWeb"/>
              <w:rPr>
                <w:rFonts w:asciiTheme="minorHAnsi" w:hAnsiTheme="minorHAnsi" w:cstheme="minorHAnsi"/>
                <w:b/>
                <w:bCs/>
                <w:color w:val="FFFFFF" w:themeColor="background1"/>
                <w:sz w:val="22"/>
                <w:szCs w:val="22"/>
              </w:rPr>
            </w:pPr>
            <w:r w:rsidRPr="00283EFA">
              <w:rPr>
                <w:rFonts w:asciiTheme="minorHAnsi" w:hAnsiTheme="minorHAnsi" w:cstheme="minorHAnsi"/>
                <w:b/>
                <w:bCs/>
                <w:color w:val="FFFFFF" w:themeColor="background1"/>
                <w:sz w:val="22"/>
                <w:szCs w:val="22"/>
              </w:rPr>
              <w:t xml:space="preserve">Staff </w:t>
            </w:r>
          </w:p>
        </w:tc>
        <w:tc>
          <w:tcPr>
            <w:tcW w:w="1620" w:type="dxa"/>
            <w:tcBorders>
              <w:top w:val="single" w:sz="8" w:space="0" w:color="auto"/>
            </w:tcBorders>
            <w:shd w:val="clear" w:color="auto" w:fill="5D9D72"/>
          </w:tcPr>
          <w:p w14:paraId="024DFE71" w14:textId="77777777" w:rsidR="00E53D86" w:rsidRPr="004E0AAC" w:rsidRDefault="00E53D86" w:rsidP="004E0AAC">
            <w:pPr>
              <w:pStyle w:val="NormalWeb"/>
              <w:jc w:val="center"/>
              <w:rPr>
                <w:rFonts w:asciiTheme="minorHAnsi" w:hAnsiTheme="minorHAnsi" w:cstheme="minorHAnsi"/>
                <w:i/>
                <w:iCs/>
                <w:color w:val="595959" w:themeColor="text1" w:themeTint="A6"/>
                <w:sz w:val="22"/>
                <w:szCs w:val="22"/>
              </w:rPr>
            </w:pPr>
            <w:r w:rsidRPr="004E0AAC">
              <w:rPr>
                <w:rFonts w:asciiTheme="minorHAnsi" w:hAnsiTheme="minorHAnsi" w:cstheme="minorHAnsi"/>
                <w:i/>
                <w:iCs/>
                <w:color w:val="595959" w:themeColor="text1" w:themeTint="A6"/>
                <w:sz w:val="22"/>
                <w:szCs w:val="22"/>
              </w:rPr>
              <w:t>Definition</w:t>
            </w:r>
          </w:p>
        </w:tc>
        <w:tc>
          <w:tcPr>
            <w:tcW w:w="1620" w:type="dxa"/>
            <w:tcBorders>
              <w:top w:val="single" w:sz="8" w:space="0" w:color="auto"/>
            </w:tcBorders>
            <w:shd w:val="clear" w:color="auto" w:fill="FFD966" w:themeFill="accent4" w:themeFillTint="99"/>
          </w:tcPr>
          <w:p w14:paraId="0526DE91"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r w:rsidRPr="004E0AAC">
              <w:rPr>
                <w:rFonts w:asciiTheme="minorHAnsi" w:hAnsiTheme="minorHAnsi" w:cstheme="minorHAnsi"/>
                <w:i/>
                <w:iCs/>
                <w:color w:val="595959" w:themeColor="text1" w:themeTint="A6"/>
                <w:sz w:val="22"/>
                <w:szCs w:val="22"/>
              </w:rPr>
              <w:t>Definition</w:t>
            </w:r>
          </w:p>
        </w:tc>
        <w:tc>
          <w:tcPr>
            <w:tcW w:w="1530" w:type="dxa"/>
            <w:tcBorders>
              <w:top w:val="single" w:sz="8" w:space="0" w:color="auto"/>
            </w:tcBorders>
            <w:shd w:val="clear" w:color="auto" w:fill="E9AF9F"/>
          </w:tcPr>
          <w:p w14:paraId="3F3505EB"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r w:rsidRPr="004E0AAC">
              <w:rPr>
                <w:rFonts w:asciiTheme="minorHAnsi" w:hAnsiTheme="minorHAnsi" w:cstheme="minorHAnsi"/>
                <w:i/>
                <w:iCs/>
                <w:color w:val="595959" w:themeColor="text1" w:themeTint="A6"/>
                <w:sz w:val="22"/>
                <w:szCs w:val="22"/>
              </w:rPr>
              <w:t>Definition</w:t>
            </w:r>
          </w:p>
        </w:tc>
        <w:tc>
          <w:tcPr>
            <w:tcW w:w="1530" w:type="dxa"/>
            <w:tcBorders>
              <w:top w:val="single" w:sz="8" w:space="0" w:color="auto"/>
            </w:tcBorders>
            <w:shd w:val="clear" w:color="auto" w:fill="DF7453"/>
          </w:tcPr>
          <w:p w14:paraId="7030DD67" w14:textId="323CA270" w:rsidR="00E53D86" w:rsidRPr="004E0AAC" w:rsidRDefault="00E53D86" w:rsidP="004E0AAC">
            <w:pPr>
              <w:pStyle w:val="NormalWeb"/>
              <w:jc w:val="center"/>
              <w:rPr>
                <w:rFonts w:asciiTheme="minorHAnsi" w:hAnsiTheme="minorHAnsi" w:cstheme="minorHAnsi"/>
                <w:color w:val="595959" w:themeColor="text1" w:themeTint="A6"/>
                <w:sz w:val="22"/>
                <w:szCs w:val="22"/>
              </w:rPr>
            </w:pPr>
            <w:r w:rsidRPr="004E0AAC">
              <w:rPr>
                <w:rFonts w:asciiTheme="minorHAnsi" w:hAnsiTheme="minorHAnsi" w:cstheme="minorHAnsi"/>
                <w:i/>
                <w:iCs/>
                <w:color w:val="595959" w:themeColor="text1" w:themeTint="A6"/>
                <w:sz w:val="22"/>
                <w:szCs w:val="22"/>
              </w:rPr>
              <w:t>Definition</w:t>
            </w:r>
          </w:p>
        </w:tc>
        <w:tc>
          <w:tcPr>
            <w:tcW w:w="1440" w:type="dxa"/>
            <w:tcBorders>
              <w:top w:val="single" w:sz="8" w:space="0" w:color="auto"/>
            </w:tcBorders>
            <w:shd w:val="clear" w:color="auto" w:fill="DA502A"/>
          </w:tcPr>
          <w:p w14:paraId="1DAAAF8E"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r w:rsidRPr="004E0AAC">
              <w:rPr>
                <w:rFonts w:asciiTheme="minorHAnsi" w:hAnsiTheme="minorHAnsi" w:cstheme="minorHAnsi"/>
                <w:i/>
                <w:iCs/>
                <w:color w:val="595959" w:themeColor="text1" w:themeTint="A6"/>
                <w:sz w:val="22"/>
                <w:szCs w:val="22"/>
              </w:rPr>
              <w:t>Definition</w:t>
            </w:r>
          </w:p>
        </w:tc>
      </w:tr>
      <w:tr w:rsidR="0076128F" w:rsidRPr="0076128F" w14:paraId="24ACC4BB" w14:textId="77777777" w:rsidTr="00283EFA">
        <w:trPr>
          <w:trHeight w:val="404"/>
        </w:trPr>
        <w:tc>
          <w:tcPr>
            <w:tcW w:w="3055" w:type="dxa"/>
            <w:shd w:val="clear" w:color="auto" w:fill="FFFFFF" w:themeFill="background1"/>
            <w:vAlign w:val="center"/>
          </w:tcPr>
          <w:p w14:paraId="658B97AF" w14:textId="6C5BA918" w:rsidR="00E53D86" w:rsidRPr="004E0AAC" w:rsidRDefault="00381556" w:rsidP="0076128F">
            <w:pPr>
              <w:pStyle w:val="NormalWeb"/>
              <w:rPr>
                <w:rFonts w:asciiTheme="minorHAnsi" w:hAnsiTheme="minorHAnsi" w:cstheme="minorHAnsi"/>
                <w:i/>
                <w:iCs/>
                <w:color w:val="595959" w:themeColor="text1" w:themeTint="A6"/>
                <w:sz w:val="22"/>
                <w:szCs w:val="22"/>
              </w:rPr>
            </w:pPr>
            <w:bookmarkStart w:id="2" w:name="_Hlk45633371"/>
            <w:r>
              <w:rPr>
                <w:rFonts w:asciiTheme="minorHAnsi" w:hAnsiTheme="minorHAnsi" w:cstheme="minorHAnsi"/>
                <w:i/>
                <w:iCs/>
                <w:color w:val="595959" w:themeColor="text1" w:themeTint="A6"/>
                <w:sz w:val="22"/>
                <w:szCs w:val="22"/>
              </w:rPr>
              <w:t>[</w:t>
            </w:r>
            <w:r w:rsidR="00E53D86" w:rsidRPr="004E0AAC">
              <w:rPr>
                <w:rFonts w:asciiTheme="minorHAnsi" w:hAnsiTheme="minorHAnsi" w:cstheme="minorHAnsi"/>
                <w:i/>
                <w:iCs/>
                <w:color w:val="595959" w:themeColor="text1" w:themeTint="A6"/>
                <w:sz w:val="22"/>
                <w:szCs w:val="22"/>
              </w:rPr>
              <w:t>Activity A</w:t>
            </w:r>
            <w:r>
              <w:rPr>
                <w:rFonts w:asciiTheme="minorHAnsi" w:hAnsiTheme="minorHAnsi" w:cstheme="minorHAnsi"/>
                <w:i/>
                <w:iCs/>
                <w:color w:val="595959" w:themeColor="text1" w:themeTint="A6"/>
                <w:sz w:val="22"/>
                <w:szCs w:val="22"/>
              </w:rPr>
              <w:t>]</w:t>
            </w:r>
            <w:r w:rsidR="00E53D86" w:rsidRPr="004E0AAC">
              <w:rPr>
                <w:rFonts w:asciiTheme="minorHAnsi" w:hAnsiTheme="minorHAnsi" w:cstheme="minorHAnsi"/>
                <w:i/>
                <w:iCs/>
                <w:color w:val="595959" w:themeColor="text1" w:themeTint="A6"/>
                <w:sz w:val="22"/>
                <w:szCs w:val="22"/>
              </w:rPr>
              <w:t xml:space="preserve"> </w:t>
            </w:r>
          </w:p>
        </w:tc>
        <w:tc>
          <w:tcPr>
            <w:tcW w:w="1620" w:type="dxa"/>
            <w:shd w:val="clear" w:color="auto" w:fill="FFFFFF" w:themeFill="background1"/>
          </w:tcPr>
          <w:p w14:paraId="3746F9F4"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p>
        </w:tc>
        <w:tc>
          <w:tcPr>
            <w:tcW w:w="1620" w:type="dxa"/>
            <w:shd w:val="clear" w:color="auto" w:fill="FFFFFF" w:themeFill="background1"/>
          </w:tcPr>
          <w:p w14:paraId="38EFD644"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p>
        </w:tc>
        <w:tc>
          <w:tcPr>
            <w:tcW w:w="1530" w:type="dxa"/>
            <w:shd w:val="clear" w:color="auto" w:fill="FFFFFF" w:themeFill="background1"/>
          </w:tcPr>
          <w:p w14:paraId="63FBB343"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p>
        </w:tc>
        <w:tc>
          <w:tcPr>
            <w:tcW w:w="1530" w:type="dxa"/>
            <w:shd w:val="clear" w:color="auto" w:fill="FFFFFF" w:themeFill="background1"/>
          </w:tcPr>
          <w:p w14:paraId="4A18F2E5"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p>
        </w:tc>
        <w:tc>
          <w:tcPr>
            <w:tcW w:w="1440" w:type="dxa"/>
            <w:shd w:val="clear" w:color="auto" w:fill="FFFFFF" w:themeFill="background1"/>
          </w:tcPr>
          <w:p w14:paraId="3A2B2810" w14:textId="06A17637" w:rsidR="00E53D86" w:rsidRPr="004E0AAC" w:rsidRDefault="00E53D86" w:rsidP="004E0AAC">
            <w:pPr>
              <w:pStyle w:val="NormalWeb"/>
              <w:jc w:val="center"/>
              <w:rPr>
                <w:rFonts w:asciiTheme="minorHAnsi" w:hAnsiTheme="minorHAnsi" w:cstheme="minorHAnsi"/>
                <w:color w:val="595959" w:themeColor="text1" w:themeTint="A6"/>
                <w:sz w:val="22"/>
                <w:szCs w:val="22"/>
              </w:rPr>
            </w:pPr>
          </w:p>
        </w:tc>
      </w:tr>
      <w:tr w:rsidR="0076128F" w:rsidRPr="0076128F" w14:paraId="50D5BF1A" w14:textId="77777777" w:rsidTr="00283EFA">
        <w:trPr>
          <w:trHeight w:val="359"/>
        </w:trPr>
        <w:tc>
          <w:tcPr>
            <w:tcW w:w="3055" w:type="dxa"/>
            <w:shd w:val="clear" w:color="auto" w:fill="FFFFFF" w:themeFill="background1"/>
            <w:vAlign w:val="center"/>
          </w:tcPr>
          <w:p w14:paraId="13040863" w14:textId="38AD3025" w:rsidR="00E53D86" w:rsidRPr="004E0AAC" w:rsidRDefault="00381556" w:rsidP="0076128F">
            <w:pPr>
              <w:pStyle w:val="NormalWeb"/>
              <w:rPr>
                <w:rFonts w:asciiTheme="minorHAnsi" w:hAnsiTheme="minorHAnsi" w:cstheme="minorHAnsi"/>
                <w:i/>
                <w:iCs/>
                <w:color w:val="595959" w:themeColor="text1" w:themeTint="A6"/>
                <w:sz w:val="22"/>
                <w:szCs w:val="22"/>
              </w:rPr>
            </w:pPr>
            <w:r>
              <w:rPr>
                <w:rFonts w:asciiTheme="minorHAnsi" w:hAnsiTheme="minorHAnsi" w:cstheme="minorHAnsi"/>
                <w:i/>
                <w:iCs/>
                <w:color w:val="595959" w:themeColor="text1" w:themeTint="A6"/>
                <w:sz w:val="22"/>
                <w:szCs w:val="22"/>
              </w:rPr>
              <w:t>[</w:t>
            </w:r>
            <w:r w:rsidR="00E53D86" w:rsidRPr="004E0AAC">
              <w:rPr>
                <w:rFonts w:asciiTheme="minorHAnsi" w:hAnsiTheme="minorHAnsi" w:cstheme="minorHAnsi"/>
                <w:i/>
                <w:iCs/>
                <w:color w:val="595959" w:themeColor="text1" w:themeTint="A6"/>
                <w:sz w:val="22"/>
                <w:szCs w:val="22"/>
              </w:rPr>
              <w:t>Activity B</w:t>
            </w:r>
            <w:r>
              <w:rPr>
                <w:rFonts w:asciiTheme="minorHAnsi" w:hAnsiTheme="minorHAnsi" w:cstheme="minorHAnsi"/>
                <w:i/>
                <w:iCs/>
                <w:color w:val="595959" w:themeColor="text1" w:themeTint="A6"/>
                <w:sz w:val="22"/>
                <w:szCs w:val="22"/>
              </w:rPr>
              <w:t>]</w:t>
            </w:r>
          </w:p>
        </w:tc>
        <w:tc>
          <w:tcPr>
            <w:tcW w:w="1620" w:type="dxa"/>
            <w:shd w:val="clear" w:color="auto" w:fill="FFFFFF" w:themeFill="background1"/>
          </w:tcPr>
          <w:p w14:paraId="1CC27843"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p>
        </w:tc>
        <w:tc>
          <w:tcPr>
            <w:tcW w:w="1620" w:type="dxa"/>
            <w:shd w:val="clear" w:color="auto" w:fill="FFFFFF" w:themeFill="background1"/>
          </w:tcPr>
          <w:p w14:paraId="6B8C61F4"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p>
        </w:tc>
        <w:tc>
          <w:tcPr>
            <w:tcW w:w="1530" w:type="dxa"/>
            <w:shd w:val="clear" w:color="auto" w:fill="FFFFFF" w:themeFill="background1"/>
          </w:tcPr>
          <w:p w14:paraId="0396AFA7"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p>
        </w:tc>
        <w:tc>
          <w:tcPr>
            <w:tcW w:w="1530" w:type="dxa"/>
            <w:shd w:val="clear" w:color="auto" w:fill="FFFFFF" w:themeFill="background1"/>
          </w:tcPr>
          <w:p w14:paraId="46DD3D42"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p>
        </w:tc>
        <w:tc>
          <w:tcPr>
            <w:tcW w:w="1440" w:type="dxa"/>
            <w:shd w:val="clear" w:color="auto" w:fill="FFFFFF" w:themeFill="background1"/>
          </w:tcPr>
          <w:p w14:paraId="3083F188" w14:textId="61645712" w:rsidR="00E53D86" w:rsidRPr="004E0AAC" w:rsidRDefault="00E53D86" w:rsidP="004E0AAC">
            <w:pPr>
              <w:pStyle w:val="NormalWeb"/>
              <w:jc w:val="center"/>
              <w:rPr>
                <w:rFonts w:asciiTheme="minorHAnsi" w:hAnsiTheme="minorHAnsi" w:cstheme="minorHAnsi"/>
                <w:color w:val="595959" w:themeColor="text1" w:themeTint="A6"/>
                <w:sz w:val="22"/>
                <w:szCs w:val="22"/>
              </w:rPr>
            </w:pPr>
          </w:p>
        </w:tc>
      </w:tr>
      <w:bookmarkEnd w:id="2"/>
      <w:tr w:rsidR="0076128F" w:rsidRPr="0076128F" w14:paraId="654CA2F4" w14:textId="77777777" w:rsidTr="00283EFA">
        <w:tc>
          <w:tcPr>
            <w:tcW w:w="3055" w:type="dxa"/>
            <w:shd w:val="clear" w:color="auto" w:fill="595959" w:themeFill="text1" w:themeFillTint="A6"/>
          </w:tcPr>
          <w:p w14:paraId="33113A56" w14:textId="77777777" w:rsidR="00E53D86" w:rsidRPr="0076128F" w:rsidRDefault="00E53D86" w:rsidP="0076128F">
            <w:pPr>
              <w:pStyle w:val="NormalWeb"/>
              <w:rPr>
                <w:rFonts w:asciiTheme="minorHAnsi" w:hAnsiTheme="minorHAnsi" w:cstheme="minorHAnsi"/>
                <w:b/>
                <w:bCs/>
                <w:sz w:val="22"/>
                <w:szCs w:val="22"/>
              </w:rPr>
            </w:pPr>
            <w:r w:rsidRPr="00283EFA">
              <w:rPr>
                <w:rFonts w:asciiTheme="minorHAnsi" w:hAnsiTheme="minorHAnsi" w:cstheme="minorHAnsi"/>
                <w:b/>
                <w:bCs/>
                <w:color w:val="FFFFFF" w:themeColor="background1"/>
                <w:sz w:val="22"/>
                <w:szCs w:val="22"/>
              </w:rPr>
              <w:t>Finance</w:t>
            </w:r>
          </w:p>
        </w:tc>
        <w:tc>
          <w:tcPr>
            <w:tcW w:w="1620" w:type="dxa"/>
            <w:shd w:val="clear" w:color="auto" w:fill="5D9D72"/>
          </w:tcPr>
          <w:p w14:paraId="36F7D2AE"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r w:rsidRPr="004E0AAC">
              <w:rPr>
                <w:rFonts w:asciiTheme="minorHAnsi" w:hAnsiTheme="minorHAnsi" w:cstheme="minorHAnsi"/>
                <w:i/>
                <w:iCs/>
                <w:color w:val="595959" w:themeColor="text1" w:themeTint="A6"/>
                <w:sz w:val="22"/>
                <w:szCs w:val="22"/>
              </w:rPr>
              <w:t>Definition</w:t>
            </w:r>
          </w:p>
        </w:tc>
        <w:tc>
          <w:tcPr>
            <w:tcW w:w="1620" w:type="dxa"/>
            <w:shd w:val="clear" w:color="auto" w:fill="FFD966" w:themeFill="accent4" w:themeFillTint="99"/>
          </w:tcPr>
          <w:p w14:paraId="5C5A2417"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r w:rsidRPr="004E0AAC">
              <w:rPr>
                <w:rFonts w:asciiTheme="minorHAnsi" w:hAnsiTheme="minorHAnsi" w:cstheme="minorHAnsi"/>
                <w:i/>
                <w:iCs/>
                <w:color w:val="595959" w:themeColor="text1" w:themeTint="A6"/>
                <w:sz w:val="22"/>
                <w:szCs w:val="22"/>
              </w:rPr>
              <w:t>Definition</w:t>
            </w:r>
          </w:p>
        </w:tc>
        <w:tc>
          <w:tcPr>
            <w:tcW w:w="1530" w:type="dxa"/>
            <w:shd w:val="clear" w:color="auto" w:fill="E9AF9F"/>
          </w:tcPr>
          <w:p w14:paraId="0927801E" w14:textId="77777777" w:rsidR="00E53D86" w:rsidRPr="004E0AAC" w:rsidRDefault="00E53D86" w:rsidP="004E0AAC">
            <w:pPr>
              <w:pStyle w:val="NormalWeb"/>
              <w:jc w:val="center"/>
              <w:rPr>
                <w:rFonts w:asciiTheme="minorHAnsi" w:hAnsiTheme="minorHAnsi" w:cstheme="minorHAnsi"/>
                <w:i/>
                <w:iCs/>
                <w:color w:val="595959" w:themeColor="text1" w:themeTint="A6"/>
                <w:sz w:val="22"/>
                <w:szCs w:val="22"/>
              </w:rPr>
            </w:pPr>
            <w:r w:rsidRPr="004E0AAC">
              <w:rPr>
                <w:rFonts w:asciiTheme="minorHAnsi" w:hAnsiTheme="minorHAnsi" w:cstheme="minorHAnsi"/>
                <w:i/>
                <w:iCs/>
                <w:color w:val="595959" w:themeColor="text1" w:themeTint="A6"/>
                <w:sz w:val="22"/>
                <w:szCs w:val="22"/>
              </w:rPr>
              <w:t>Definition</w:t>
            </w:r>
          </w:p>
        </w:tc>
        <w:tc>
          <w:tcPr>
            <w:tcW w:w="1530" w:type="dxa"/>
            <w:shd w:val="clear" w:color="auto" w:fill="DF7453"/>
          </w:tcPr>
          <w:p w14:paraId="4B6AB8BE" w14:textId="77777777" w:rsidR="00E53D86" w:rsidRPr="004E0AAC" w:rsidRDefault="00E53D86" w:rsidP="004E0AAC">
            <w:pPr>
              <w:pStyle w:val="NormalWeb"/>
              <w:jc w:val="center"/>
              <w:rPr>
                <w:rFonts w:asciiTheme="minorHAnsi" w:hAnsiTheme="minorHAnsi" w:cstheme="minorHAnsi"/>
                <w:i/>
                <w:iCs/>
                <w:color w:val="595959" w:themeColor="text1" w:themeTint="A6"/>
                <w:sz w:val="22"/>
                <w:szCs w:val="22"/>
              </w:rPr>
            </w:pPr>
            <w:r w:rsidRPr="004E0AAC">
              <w:rPr>
                <w:rFonts w:asciiTheme="minorHAnsi" w:hAnsiTheme="minorHAnsi" w:cstheme="minorHAnsi"/>
                <w:i/>
                <w:iCs/>
                <w:color w:val="595959" w:themeColor="text1" w:themeTint="A6"/>
                <w:sz w:val="22"/>
                <w:szCs w:val="22"/>
              </w:rPr>
              <w:t>Definition</w:t>
            </w:r>
          </w:p>
        </w:tc>
        <w:tc>
          <w:tcPr>
            <w:tcW w:w="1440" w:type="dxa"/>
            <w:shd w:val="clear" w:color="auto" w:fill="DA502A"/>
          </w:tcPr>
          <w:p w14:paraId="583E338E" w14:textId="5146B94C" w:rsidR="00E53D86" w:rsidRPr="004E0AAC" w:rsidRDefault="00E53D86" w:rsidP="004E0AAC">
            <w:pPr>
              <w:pStyle w:val="NormalWeb"/>
              <w:jc w:val="center"/>
              <w:rPr>
                <w:rFonts w:asciiTheme="minorHAnsi" w:hAnsiTheme="minorHAnsi" w:cstheme="minorHAnsi"/>
                <w:i/>
                <w:iCs/>
                <w:color w:val="595959" w:themeColor="text1" w:themeTint="A6"/>
                <w:sz w:val="22"/>
                <w:szCs w:val="22"/>
              </w:rPr>
            </w:pPr>
            <w:r w:rsidRPr="004E0AAC">
              <w:rPr>
                <w:rFonts w:asciiTheme="minorHAnsi" w:hAnsiTheme="minorHAnsi" w:cstheme="minorHAnsi"/>
                <w:i/>
                <w:iCs/>
                <w:color w:val="595959" w:themeColor="text1" w:themeTint="A6"/>
                <w:sz w:val="22"/>
                <w:szCs w:val="22"/>
              </w:rPr>
              <w:t>Definition</w:t>
            </w:r>
          </w:p>
        </w:tc>
      </w:tr>
      <w:tr w:rsidR="0076128F" w:rsidRPr="0076128F" w14:paraId="153B51F7" w14:textId="77777777" w:rsidTr="00610D8E">
        <w:trPr>
          <w:trHeight w:val="431"/>
        </w:trPr>
        <w:tc>
          <w:tcPr>
            <w:tcW w:w="3055" w:type="dxa"/>
            <w:shd w:val="clear" w:color="auto" w:fill="FFFFFF" w:themeFill="background1"/>
            <w:vAlign w:val="center"/>
          </w:tcPr>
          <w:p w14:paraId="481458B6" w14:textId="59D589D1" w:rsidR="00E53D86" w:rsidRPr="00610D8E" w:rsidRDefault="00381556" w:rsidP="0076128F">
            <w:pPr>
              <w:pStyle w:val="NormalWeb"/>
              <w:rPr>
                <w:rFonts w:asciiTheme="minorHAnsi" w:hAnsiTheme="minorHAnsi" w:cstheme="minorHAnsi"/>
                <w:i/>
                <w:iCs/>
                <w:color w:val="595959" w:themeColor="text1" w:themeTint="A6"/>
                <w:sz w:val="22"/>
                <w:szCs w:val="22"/>
              </w:rPr>
            </w:pPr>
            <w:r>
              <w:rPr>
                <w:rFonts w:asciiTheme="minorHAnsi" w:hAnsiTheme="minorHAnsi" w:cstheme="minorHAnsi"/>
                <w:i/>
                <w:iCs/>
                <w:color w:val="595959" w:themeColor="text1" w:themeTint="A6"/>
                <w:sz w:val="22"/>
                <w:szCs w:val="22"/>
              </w:rPr>
              <w:t>[</w:t>
            </w:r>
            <w:r w:rsidR="00E53D86" w:rsidRPr="004E0AAC">
              <w:rPr>
                <w:rFonts w:asciiTheme="minorHAnsi" w:hAnsiTheme="minorHAnsi" w:cstheme="minorHAnsi"/>
                <w:i/>
                <w:iCs/>
                <w:color w:val="595959" w:themeColor="text1" w:themeTint="A6"/>
                <w:sz w:val="22"/>
                <w:szCs w:val="22"/>
              </w:rPr>
              <w:t>Activity A</w:t>
            </w:r>
            <w:r>
              <w:rPr>
                <w:rFonts w:asciiTheme="minorHAnsi" w:hAnsiTheme="minorHAnsi" w:cstheme="minorHAnsi"/>
                <w:i/>
                <w:iCs/>
                <w:color w:val="595959" w:themeColor="text1" w:themeTint="A6"/>
                <w:sz w:val="22"/>
                <w:szCs w:val="22"/>
              </w:rPr>
              <w:t>]</w:t>
            </w:r>
            <w:r w:rsidR="00E53D86" w:rsidRPr="004E0AAC">
              <w:rPr>
                <w:rFonts w:asciiTheme="minorHAnsi" w:hAnsiTheme="minorHAnsi" w:cstheme="minorHAnsi"/>
                <w:i/>
                <w:iCs/>
                <w:color w:val="595959" w:themeColor="text1" w:themeTint="A6"/>
                <w:sz w:val="22"/>
                <w:szCs w:val="22"/>
              </w:rPr>
              <w:t xml:space="preserve"> </w:t>
            </w:r>
          </w:p>
        </w:tc>
        <w:tc>
          <w:tcPr>
            <w:tcW w:w="1620" w:type="dxa"/>
            <w:shd w:val="clear" w:color="auto" w:fill="FFFFFF" w:themeFill="background1"/>
          </w:tcPr>
          <w:p w14:paraId="4F9C1170"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p>
        </w:tc>
        <w:tc>
          <w:tcPr>
            <w:tcW w:w="1620" w:type="dxa"/>
            <w:shd w:val="clear" w:color="auto" w:fill="FFFFFF" w:themeFill="background1"/>
          </w:tcPr>
          <w:p w14:paraId="3155CEEE"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p>
        </w:tc>
        <w:tc>
          <w:tcPr>
            <w:tcW w:w="1530" w:type="dxa"/>
            <w:shd w:val="clear" w:color="auto" w:fill="FFFFFF" w:themeFill="background1"/>
          </w:tcPr>
          <w:p w14:paraId="43F040C0"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p>
        </w:tc>
        <w:tc>
          <w:tcPr>
            <w:tcW w:w="1530" w:type="dxa"/>
            <w:shd w:val="clear" w:color="auto" w:fill="FFFFFF" w:themeFill="background1"/>
          </w:tcPr>
          <w:p w14:paraId="72F0D9BE"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p>
        </w:tc>
        <w:tc>
          <w:tcPr>
            <w:tcW w:w="1440" w:type="dxa"/>
            <w:shd w:val="clear" w:color="auto" w:fill="FFFFFF" w:themeFill="background1"/>
          </w:tcPr>
          <w:p w14:paraId="1CDE3F9E" w14:textId="0EA2276B" w:rsidR="00E53D86" w:rsidRPr="004E0AAC" w:rsidRDefault="00E53D86" w:rsidP="004E0AAC">
            <w:pPr>
              <w:pStyle w:val="NormalWeb"/>
              <w:jc w:val="center"/>
              <w:rPr>
                <w:rFonts w:asciiTheme="minorHAnsi" w:hAnsiTheme="minorHAnsi" w:cstheme="minorHAnsi"/>
                <w:color w:val="595959" w:themeColor="text1" w:themeTint="A6"/>
                <w:sz w:val="22"/>
                <w:szCs w:val="22"/>
              </w:rPr>
            </w:pPr>
          </w:p>
        </w:tc>
      </w:tr>
      <w:tr w:rsidR="0076128F" w:rsidRPr="0076128F" w14:paraId="3F884637" w14:textId="77777777" w:rsidTr="00283EFA">
        <w:trPr>
          <w:trHeight w:val="350"/>
        </w:trPr>
        <w:tc>
          <w:tcPr>
            <w:tcW w:w="3055" w:type="dxa"/>
            <w:shd w:val="clear" w:color="auto" w:fill="FFFFFF" w:themeFill="background1"/>
            <w:vAlign w:val="center"/>
          </w:tcPr>
          <w:p w14:paraId="1FC421BC" w14:textId="6F87B3CF" w:rsidR="00E53D86" w:rsidRPr="00610D8E" w:rsidRDefault="00381556" w:rsidP="0076128F">
            <w:pPr>
              <w:pStyle w:val="NormalWeb"/>
              <w:rPr>
                <w:rFonts w:asciiTheme="minorHAnsi" w:hAnsiTheme="minorHAnsi" w:cstheme="minorHAnsi"/>
                <w:i/>
                <w:iCs/>
                <w:color w:val="595959" w:themeColor="text1" w:themeTint="A6"/>
                <w:sz w:val="22"/>
                <w:szCs w:val="22"/>
              </w:rPr>
            </w:pPr>
            <w:r>
              <w:rPr>
                <w:rFonts w:asciiTheme="minorHAnsi" w:hAnsiTheme="minorHAnsi" w:cstheme="minorHAnsi"/>
                <w:i/>
                <w:iCs/>
                <w:color w:val="595959" w:themeColor="text1" w:themeTint="A6"/>
                <w:sz w:val="22"/>
                <w:szCs w:val="22"/>
              </w:rPr>
              <w:t>[</w:t>
            </w:r>
            <w:r w:rsidR="00E53D86" w:rsidRPr="004E0AAC">
              <w:rPr>
                <w:rFonts w:asciiTheme="minorHAnsi" w:hAnsiTheme="minorHAnsi" w:cstheme="minorHAnsi"/>
                <w:i/>
                <w:iCs/>
                <w:color w:val="595959" w:themeColor="text1" w:themeTint="A6"/>
                <w:sz w:val="22"/>
                <w:szCs w:val="22"/>
              </w:rPr>
              <w:t>Activity B</w:t>
            </w:r>
            <w:r>
              <w:rPr>
                <w:rFonts w:asciiTheme="minorHAnsi" w:hAnsiTheme="minorHAnsi" w:cstheme="minorHAnsi"/>
                <w:i/>
                <w:iCs/>
                <w:color w:val="595959" w:themeColor="text1" w:themeTint="A6"/>
                <w:sz w:val="22"/>
                <w:szCs w:val="22"/>
              </w:rPr>
              <w:t>]</w:t>
            </w:r>
          </w:p>
        </w:tc>
        <w:tc>
          <w:tcPr>
            <w:tcW w:w="1620" w:type="dxa"/>
            <w:shd w:val="clear" w:color="auto" w:fill="FFFFFF" w:themeFill="background1"/>
          </w:tcPr>
          <w:p w14:paraId="424EFB32"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p>
        </w:tc>
        <w:tc>
          <w:tcPr>
            <w:tcW w:w="1620" w:type="dxa"/>
            <w:shd w:val="clear" w:color="auto" w:fill="FFFFFF" w:themeFill="background1"/>
          </w:tcPr>
          <w:p w14:paraId="6B077518"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p>
        </w:tc>
        <w:tc>
          <w:tcPr>
            <w:tcW w:w="1530" w:type="dxa"/>
            <w:shd w:val="clear" w:color="auto" w:fill="FFFFFF" w:themeFill="background1"/>
          </w:tcPr>
          <w:p w14:paraId="182401F2"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p>
        </w:tc>
        <w:tc>
          <w:tcPr>
            <w:tcW w:w="1530" w:type="dxa"/>
            <w:shd w:val="clear" w:color="auto" w:fill="FFFFFF" w:themeFill="background1"/>
          </w:tcPr>
          <w:p w14:paraId="386B6DDE"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p>
        </w:tc>
        <w:tc>
          <w:tcPr>
            <w:tcW w:w="1440" w:type="dxa"/>
            <w:shd w:val="clear" w:color="auto" w:fill="FFFFFF" w:themeFill="background1"/>
          </w:tcPr>
          <w:p w14:paraId="0C62A608" w14:textId="7CF0D476" w:rsidR="00E53D86" w:rsidRPr="004E0AAC" w:rsidRDefault="00E53D86" w:rsidP="004E0AAC">
            <w:pPr>
              <w:pStyle w:val="NormalWeb"/>
              <w:jc w:val="center"/>
              <w:rPr>
                <w:rFonts w:asciiTheme="minorHAnsi" w:hAnsiTheme="minorHAnsi" w:cstheme="minorHAnsi"/>
                <w:color w:val="595959" w:themeColor="text1" w:themeTint="A6"/>
                <w:sz w:val="22"/>
                <w:szCs w:val="22"/>
              </w:rPr>
            </w:pPr>
          </w:p>
        </w:tc>
      </w:tr>
      <w:tr w:rsidR="0076128F" w:rsidRPr="0076128F" w14:paraId="43D97B25" w14:textId="77777777" w:rsidTr="00283EFA">
        <w:tc>
          <w:tcPr>
            <w:tcW w:w="3055" w:type="dxa"/>
            <w:shd w:val="clear" w:color="auto" w:fill="595959" w:themeFill="text1" w:themeFillTint="A6"/>
          </w:tcPr>
          <w:p w14:paraId="69FA867E" w14:textId="77777777" w:rsidR="00E53D86" w:rsidRPr="0076128F" w:rsidRDefault="00E53D86" w:rsidP="0076128F">
            <w:pPr>
              <w:pStyle w:val="NormalWeb"/>
              <w:rPr>
                <w:rFonts w:asciiTheme="minorHAnsi" w:hAnsiTheme="minorHAnsi" w:cstheme="minorHAnsi"/>
                <w:b/>
                <w:bCs/>
                <w:sz w:val="22"/>
                <w:szCs w:val="22"/>
              </w:rPr>
            </w:pPr>
            <w:r w:rsidRPr="00283EFA">
              <w:rPr>
                <w:rFonts w:asciiTheme="minorHAnsi" w:hAnsiTheme="minorHAnsi" w:cstheme="minorHAnsi"/>
                <w:b/>
                <w:bCs/>
                <w:color w:val="FFFFFF" w:themeColor="background1"/>
                <w:sz w:val="22"/>
                <w:szCs w:val="22"/>
              </w:rPr>
              <w:t>Legal</w:t>
            </w:r>
          </w:p>
        </w:tc>
        <w:tc>
          <w:tcPr>
            <w:tcW w:w="1620" w:type="dxa"/>
            <w:shd w:val="clear" w:color="auto" w:fill="5D9D72"/>
          </w:tcPr>
          <w:p w14:paraId="4B0679CC"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r w:rsidRPr="004E0AAC">
              <w:rPr>
                <w:rFonts w:asciiTheme="minorHAnsi" w:hAnsiTheme="minorHAnsi" w:cstheme="minorHAnsi"/>
                <w:i/>
                <w:iCs/>
                <w:color w:val="595959" w:themeColor="text1" w:themeTint="A6"/>
                <w:sz w:val="22"/>
                <w:szCs w:val="22"/>
              </w:rPr>
              <w:t>Definition</w:t>
            </w:r>
          </w:p>
        </w:tc>
        <w:tc>
          <w:tcPr>
            <w:tcW w:w="1620" w:type="dxa"/>
            <w:shd w:val="clear" w:color="auto" w:fill="FFD966" w:themeFill="accent4" w:themeFillTint="99"/>
          </w:tcPr>
          <w:p w14:paraId="527B61C6"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r w:rsidRPr="004E0AAC">
              <w:rPr>
                <w:rFonts w:asciiTheme="minorHAnsi" w:hAnsiTheme="minorHAnsi" w:cstheme="minorHAnsi"/>
                <w:i/>
                <w:iCs/>
                <w:color w:val="595959" w:themeColor="text1" w:themeTint="A6"/>
                <w:sz w:val="22"/>
                <w:szCs w:val="22"/>
              </w:rPr>
              <w:t>Definition</w:t>
            </w:r>
          </w:p>
        </w:tc>
        <w:tc>
          <w:tcPr>
            <w:tcW w:w="1530" w:type="dxa"/>
            <w:shd w:val="clear" w:color="auto" w:fill="E9AF9F"/>
          </w:tcPr>
          <w:p w14:paraId="6262BA86"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r w:rsidRPr="004E0AAC">
              <w:rPr>
                <w:rFonts w:asciiTheme="minorHAnsi" w:hAnsiTheme="minorHAnsi" w:cstheme="minorHAnsi"/>
                <w:i/>
                <w:iCs/>
                <w:color w:val="595959" w:themeColor="text1" w:themeTint="A6"/>
                <w:sz w:val="22"/>
                <w:szCs w:val="22"/>
              </w:rPr>
              <w:t>Definition</w:t>
            </w:r>
          </w:p>
        </w:tc>
        <w:tc>
          <w:tcPr>
            <w:tcW w:w="1530" w:type="dxa"/>
            <w:shd w:val="clear" w:color="auto" w:fill="DF7453"/>
          </w:tcPr>
          <w:p w14:paraId="009A9F78"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r w:rsidRPr="004E0AAC">
              <w:rPr>
                <w:rFonts w:asciiTheme="minorHAnsi" w:hAnsiTheme="minorHAnsi" w:cstheme="minorHAnsi"/>
                <w:i/>
                <w:iCs/>
                <w:color w:val="595959" w:themeColor="text1" w:themeTint="A6"/>
                <w:sz w:val="22"/>
                <w:szCs w:val="22"/>
              </w:rPr>
              <w:t>Definition</w:t>
            </w:r>
          </w:p>
        </w:tc>
        <w:tc>
          <w:tcPr>
            <w:tcW w:w="1440" w:type="dxa"/>
            <w:shd w:val="clear" w:color="auto" w:fill="DA502A"/>
          </w:tcPr>
          <w:p w14:paraId="46E46A94"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r w:rsidRPr="004E0AAC">
              <w:rPr>
                <w:rFonts w:asciiTheme="minorHAnsi" w:hAnsiTheme="minorHAnsi" w:cstheme="minorHAnsi"/>
                <w:i/>
                <w:iCs/>
                <w:color w:val="595959" w:themeColor="text1" w:themeTint="A6"/>
                <w:sz w:val="22"/>
                <w:szCs w:val="22"/>
              </w:rPr>
              <w:t>Definition</w:t>
            </w:r>
          </w:p>
        </w:tc>
      </w:tr>
      <w:tr w:rsidR="0076128F" w:rsidRPr="0076128F" w14:paraId="2554C598" w14:textId="77777777" w:rsidTr="00283EFA">
        <w:trPr>
          <w:trHeight w:val="341"/>
        </w:trPr>
        <w:tc>
          <w:tcPr>
            <w:tcW w:w="3055" w:type="dxa"/>
            <w:shd w:val="clear" w:color="auto" w:fill="FFFFFF" w:themeFill="background1"/>
            <w:vAlign w:val="center"/>
          </w:tcPr>
          <w:p w14:paraId="09561568" w14:textId="515993DA" w:rsidR="00E53D86" w:rsidRPr="004E0AAC" w:rsidRDefault="00381556" w:rsidP="0076128F">
            <w:pPr>
              <w:pStyle w:val="NormalWeb"/>
              <w:rPr>
                <w:rFonts w:asciiTheme="minorHAnsi" w:hAnsiTheme="minorHAnsi" w:cstheme="minorHAnsi"/>
                <w:color w:val="595959" w:themeColor="text1" w:themeTint="A6"/>
                <w:sz w:val="22"/>
                <w:szCs w:val="22"/>
              </w:rPr>
            </w:pPr>
            <w:r>
              <w:rPr>
                <w:rFonts w:asciiTheme="minorHAnsi" w:hAnsiTheme="minorHAnsi" w:cstheme="minorHAnsi"/>
                <w:i/>
                <w:iCs/>
                <w:color w:val="595959" w:themeColor="text1" w:themeTint="A6"/>
                <w:sz w:val="22"/>
                <w:szCs w:val="22"/>
              </w:rPr>
              <w:t>[</w:t>
            </w:r>
            <w:r w:rsidR="00E53D86" w:rsidRPr="004E0AAC">
              <w:rPr>
                <w:rFonts w:asciiTheme="minorHAnsi" w:hAnsiTheme="minorHAnsi" w:cstheme="minorHAnsi"/>
                <w:i/>
                <w:iCs/>
                <w:color w:val="595959" w:themeColor="text1" w:themeTint="A6"/>
                <w:sz w:val="22"/>
                <w:szCs w:val="22"/>
              </w:rPr>
              <w:t>Activity A</w:t>
            </w:r>
            <w:r>
              <w:rPr>
                <w:rFonts w:asciiTheme="minorHAnsi" w:hAnsiTheme="minorHAnsi" w:cstheme="minorHAnsi"/>
                <w:i/>
                <w:iCs/>
                <w:color w:val="595959" w:themeColor="text1" w:themeTint="A6"/>
                <w:sz w:val="22"/>
                <w:szCs w:val="22"/>
              </w:rPr>
              <w:t>]</w:t>
            </w:r>
            <w:r w:rsidR="00E53D86" w:rsidRPr="004E0AAC">
              <w:rPr>
                <w:rFonts w:asciiTheme="minorHAnsi" w:hAnsiTheme="minorHAnsi" w:cstheme="minorHAnsi"/>
                <w:i/>
                <w:iCs/>
                <w:color w:val="595959" w:themeColor="text1" w:themeTint="A6"/>
                <w:sz w:val="22"/>
                <w:szCs w:val="22"/>
              </w:rPr>
              <w:t xml:space="preserve"> </w:t>
            </w:r>
          </w:p>
        </w:tc>
        <w:tc>
          <w:tcPr>
            <w:tcW w:w="1620" w:type="dxa"/>
            <w:shd w:val="clear" w:color="auto" w:fill="FFFFFF" w:themeFill="background1"/>
          </w:tcPr>
          <w:p w14:paraId="467FFDE3"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p>
        </w:tc>
        <w:tc>
          <w:tcPr>
            <w:tcW w:w="1620" w:type="dxa"/>
            <w:shd w:val="clear" w:color="auto" w:fill="FFFFFF" w:themeFill="background1"/>
          </w:tcPr>
          <w:p w14:paraId="373BD5C4"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p>
        </w:tc>
        <w:tc>
          <w:tcPr>
            <w:tcW w:w="1530" w:type="dxa"/>
            <w:shd w:val="clear" w:color="auto" w:fill="FFFFFF" w:themeFill="background1"/>
          </w:tcPr>
          <w:p w14:paraId="0D84940D"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p>
        </w:tc>
        <w:tc>
          <w:tcPr>
            <w:tcW w:w="1530" w:type="dxa"/>
            <w:shd w:val="clear" w:color="auto" w:fill="FFFFFF" w:themeFill="background1"/>
          </w:tcPr>
          <w:p w14:paraId="32307404"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p>
        </w:tc>
        <w:tc>
          <w:tcPr>
            <w:tcW w:w="1440" w:type="dxa"/>
            <w:shd w:val="clear" w:color="auto" w:fill="FFFFFF" w:themeFill="background1"/>
          </w:tcPr>
          <w:p w14:paraId="07DF8743"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p>
        </w:tc>
      </w:tr>
      <w:tr w:rsidR="0076128F" w:rsidRPr="0076128F" w14:paraId="59BB19DB" w14:textId="77777777" w:rsidTr="00283EFA">
        <w:trPr>
          <w:trHeight w:val="350"/>
        </w:trPr>
        <w:tc>
          <w:tcPr>
            <w:tcW w:w="3055" w:type="dxa"/>
            <w:shd w:val="clear" w:color="auto" w:fill="FFFFFF" w:themeFill="background1"/>
            <w:vAlign w:val="center"/>
          </w:tcPr>
          <w:p w14:paraId="402D3129" w14:textId="6CB1EA19" w:rsidR="00E53D86" w:rsidRPr="004E0AAC" w:rsidRDefault="00381556" w:rsidP="0076128F">
            <w:pPr>
              <w:pStyle w:val="NormalWeb"/>
              <w:rPr>
                <w:rFonts w:asciiTheme="minorHAnsi" w:hAnsiTheme="minorHAnsi" w:cstheme="minorHAnsi"/>
                <w:color w:val="595959" w:themeColor="text1" w:themeTint="A6"/>
                <w:sz w:val="22"/>
                <w:szCs w:val="22"/>
              </w:rPr>
            </w:pPr>
            <w:r>
              <w:rPr>
                <w:rFonts w:asciiTheme="minorHAnsi" w:hAnsiTheme="minorHAnsi" w:cstheme="minorHAnsi"/>
                <w:i/>
                <w:iCs/>
                <w:color w:val="595959" w:themeColor="text1" w:themeTint="A6"/>
                <w:sz w:val="22"/>
                <w:szCs w:val="22"/>
              </w:rPr>
              <w:t>[</w:t>
            </w:r>
            <w:r w:rsidR="00E53D86" w:rsidRPr="004E0AAC">
              <w:rPr>
                <w:rFonts w:asciiTheme="minorHAnsi" w:hAnsiTheme="minorHAnsi" w:cstheme="minorHAnsi"/>
                <w:i/>
                <w:iCs/>
                <w:color w:val="595959" w:themeColor="text1" w:themeTint="A6"/>
                <w:sz w:val="22"/>
                <w:szCs w:val="22"/>
              </w:rPr>
              <w:t>Activity B</w:t>
            </w:r>
            <w:r>
              <w:rPr>
                <w:rFonts w:asciiTheme="minorHAnsi" w:hAnsiTheme="minorHAnsi" w:cstheme="minorHAnsi"/>
                <w:i/>
                <w:iCs/>
                <w:color w:val="595959" w:themeColor="text1" w:themeTint="A6"/>
                <w:sz w:val="22"/>
                <w:szCs w:val="22"/>
              </w:rPr>
              <w:t>]</w:t>
            </w:r>
          </w:p>
        </w:tc>
        <w:tc>
          <w:tcPr>
            <w:tcW w:w="1620" w:type="dxa"/>
            <w:shd w:val="clear" w:color="auto" w:fill="FFFFFF" w:themeFill="background1"/>
          </w:tcPr>
          <w:p w14:paraId="20C3BCAD"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p>
        </w:tc>
        <w:tc>
          <w:tcPr>
            <w:tcW w:w="1620" w:type="dxa"/>
            <w:shd w:val="clear" w:color="auto" w:fill="FFFFFF" w:themeFill="background1"/>
          </w:tcPr>
          <w:p w14:paraId="1029F6F7"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p>
        </w:tc>
        <w:tc>
          <w:tcPr>
            <w:tcW w:w="1530" w:type="dxa"/>
            <w:shd w:val="clear" w:color="auto" w:fill="FFFFFF" w:themeFill="background1"/>
          </w:tcPr>
          <w:p w14:paraId="34F42B76"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p>
        </w:tc>
        <w:tc>
          <w:tcPr>
            <w:tcW w:w="1530" w:type="dxa"/>
            <w:shd w:val="clear" w:color="auto" w:fill="FFFFFF" w:themeFill="background1"/>
          </w:tcPr>
          <w:p w14:paraId="16341D85"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p>
        </w:tc>
        <w:tc>
          <w:tcPr>
            <w:tcW w:w="1440" w:type="dxa"/>
            <w:shd w:val="clear" w:color="auto" w:fill="FFFFFF" w:themeFill="background1"/>
          </w:tcPr>
          <w:p w14:paraId="685D2E03" w14:textId="33D74250" w:rsidR="00E53D86" w:rsidRPr="004E0AAC" w:rsidRDefault="00E53D86" w:rsidP="004E0AAC">
            <w:pPr>
              <w:pStyle w:val="NormalWeb"/>
              <w:jc w:val="center"/>
              <w:rPr>
                <w:rFonts w:asciiTheme="minorHAnsi" w:hAnsiTheme="minorHAnsi" w:cstheme="minorHAnsi"/>
                <w:color w:val="595959" w:themeColor="text1" w:themeTint="A6"/>
                <w:sz w:val="22"/>
                <w:szCs w:val="22"/>
              </w:rPr>
            </w:pPr>
          </w:p>
        </w:tc>
      </w:tr>
      <w:tr w:rsidR="0076128F" w:rsidRPr="0076128F" w14:paraId="5FC4E4FC" w14:textId="77777777" w:rsidTr="00283EFA">
        <w:tc>
          <w:tcPr>
            <w:tcW w:w="3055" w:type="dxa"/>
            <w:shd w:val="clear" w:color="auto" w:fill="595959" w:themeFill="text1" w:themeFillTint="A6"/>
          </w:tcPr>
          <w:p w14:paraId="79DBCE8E" w14:textId="77777777" w:rsidR="00E53D86" w:rsidRPr="00283EFA" w:rsidRDefault="00E53D86" w:rsidP="0076128F">
            <w:pPr>
              <w:pStyle w:val="NormalWeb"/>
              <w:rPr>
                <w:rFonts w:asciiTheme="minorHAnsi" w:hAnsiTheme="minorHAnsi" w:cstheme="minorHAnsi"/>
                <w:b/>
                <w:bCs/>
                <w:color w:val="FFFFFF" w:themeColor="background1"/>
                <w:sz w:val="22"/>
                <w:szCs w:val="22"/>
              </w:rPr>
            </w:pPr>
            <w:r w:rsidRPr="00283EFA">
              <w:rPr>
                <w:rFonts w:asciiTheme="minorHAnsi" w:hAnsiTheme="minorHAnsi" w:cstheme="minorHAnsi"/>
                <w:b/>
                <w:bCs/>
                <w:color w:val="FFFFFF" w:themeColor="background1"/>
                <w:sz w:val="22"/>
                <w:szCs w:val="22"/>
              </w:rPr>
              <w:t>Customer Service</w:t>
            </w:r>
          </w:p>
        </w:tc>
        <w:tc>
          <w:tcPr>
            <w:tcW w:w="1620" w:type="dxa"/>
            <w:shd w:val="clear" w:color="auto" w:fill="5D9D72"/>
          </w:tcPr>
          <w:p w14:paraId="0090224A"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r w:rsidRPr="004E0AAC">
              <w:rPr>
                <w:rFonts w:asciiTheme="minorHAnsi" w:hAnsiTheme="minorHAnsi" w:cstheme="minorHAnsi"/>
                <w:i/>
                <w:iCs/>
                <w:color w:val="595959" w:themeColor="text1" w:themeTint="A6"/>
                <w:sz w:val="22"/>
                <w:szCs w:val="22"/>
              </w:rPr>
              <w:t>Definition</w:t>
            </w:r>
          </w:p>
        </w:tc>
        <w:tc>
          <w:tcPr>
            <w:tcW w:w="1620" w:type="dxa"/>
            <w:shd w:val="clear" w:color="auto" w:fill="FFD966" w:themeFill="accent4" w:themeFillTint="99"/>
          </w:tcPr>
          <w:p w14:paraId="3480185F"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r w:rsidRPr="004E0AAC">
              <w:rPr>
                <w:rFonts w:asciiTheme="minorHAnsi" w:hAnsiTheme="minorHAnsi" w:cstheme="minorHAnsi"/>
                <w:i/>
                <w:iCs/>
                <w:color w:val="595959" w:themeColor="text1" w:themeTint="A6"/>
                <w:sz w:val="22"/>
                <w:szCs w:val="22"/>
              </w:rPr>
              <w:t>Definition</w:t>
            </w:r>
          </w:p>
        </w:tc>
        <w:tc>
          <w:tcPr>
            <w:tcW w:w="1530" w:type="dxa"/>
            <w:shd w:val="clear" w:color="auto" w:fill="E9AF9F"/>
          </w:tcPr>
          <w:p w14:paraId="3133C3CA"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r w:rsidRPr="004E0AAC">
              <w:rPr>
                <w:rFonts w:asciiTheme="minorHAnsi" w:hAnsiTheme="minorHAnsi" w:cstheme="minorHAnsi"/>
                <w:i/>
                <w:iCs/>
                <w:color w:val="595959" w:themeColor="text1" w:themeTint="A6"/>
                <w:sz w:val="22"/>
                <w:szCs w:val="22"/>
              </w:rPr>
              <w:t>Definition</w:t>
            </w:r>
          </w:p>
        </w:tc>
        <w:tc>
          <w:tcPr>
            <w:tcW w:w="1530" w:type="dxa"/>
            <w:shd w:val="clear" w:color="auto" w:fill="DF7453"/>
          </w:tcPr>
          <w:p w14:paraId="29EAE21B"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r w:rsidRPr="004E0AAC">
              <w:rPr>
                <w:rFonts w:asciiTheme="minorHAnsi" w:hAnsiTheme="minorHAnsi" w:cstheme="minorHAnsi"/>
                <w:i/>
                <w:iCs/>
                <w:color w:val="595959" w:themeColor="text1" w:themeTint="A6"/>
                <w:sz w:val="22"/>
                <w:szCs w:val="22"/>
              </w:rPr>
              <w:t>Definition</w:t>
            </w:r>
          </w:p>
        </w:tc>
        <w:tc>
          <w:tcPr>
            <w:tcW w:w="1440" w:type="dxa"/>
            <w:shd w:val="clear" w:color="auto" w:fill="DA502A"/>
          </w:tcPr>
          <w:p w14:paraId="32F0ED1B"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r w:rsidRPr="004E0AAC">
              <w:rPr>
                <w:rFonts w:asciiTheme="minorHAnsi" w:hAnsiTheme="minorHAnsi" w:cstheme="minorHAnsi"/>
                <w:i/>
                <w:iCs/>
                <w:color w:val="595959" w:themeColor="text1" w:themeTint="A6"/>
                <w:sz w:val="22"/>
                <w:szCs w:val="22"/>
              </w:rPr>
              <w:t>Definition</w:t>
            </w:r>
          </w:p>
        </w:tc>
      </w:tr>
      <w:tr w:rsidR="0076128F" w:rsidRPr="0076128F" w14:paraId="18024F69" w14:textId="77777777" w:rsidTr="00283EFA">
        <w:trPr>
          <w:trHeight w:val="341"/>
        </w:trPr>
        <w:tc>
          <w:tcPr>
            <w:tcW w:w="3055" w:type="dxa"/>
            <w:shd w:val="clear" w:color="auto" w:fill="FFFFFF" w:themeFill="background1"/>
            <w:vAlign w:val="center"/>
          </w:tcPr>
          <w:p w14:paraId="1F917446" w14:textId="342D9CF1" w:rsidR="00E53D86" w:rsidRPr="004E0AAC" w:rsidRDefault="00381556" w:rsidP="00877B7B">
            <w:pPr>
              <w:pStyle w:val="NormalWeb"/>
              <w:rPr>
                <w:rFonts w:asciiTheme="minorHAnsi" w:hAnsiTheme="minorHAnsi" w:cstheme="minorHAnsi"/>
                <w:color w:val="595959" w:themeColor="text1" w:themeTint="A6"/>
                <w:sz w:val="22"/>
                <w:szCs w:val="22"/>
              </w:rPr>
            </w:pPr>
            <w:r>
              <w:rPr>
                <w:rFonts w:asciiTheme="minorHAnsi" w:hAnsiTheme="minorHAnsi" w:cstheme="minorHAnsi"/>
                <w:i/>
                <w:iCs/>
                <w:color w:val="595959" w:themeColor="text1" w:themeTint="A6"/>
                <w:sz w:val="22"/>
                <w:szCs w:val="22"/>
              </w:rPr>
              <w:t>[</w:t>
            </w:r>
            <w:r w:rsidR="00E53D86" w:rsidRPr="004E0AAC">
              <w:rPr>
                <w:rFonts w:asciiTheme="minorHAnsi" w:hAnsiTheme="minorHAnsi" w:cstheme="minorHAnsi"/>
                <w:i/>
                <w:iCs/>
                <w:color w:val="595959" w:themeColor="text1" w:themeTint="A6"/>
                <w:sz w:val="22"/>
                <w:szCs w:val="22"/>
              </w:rPr>
              <w:t>Activity A</w:t>
            </w:r>
            <w:r>
              <w:rPr>
                <w:rFonts w:asciiTheme="minorHAnsi" w:hAnsiTheme="minorHAnsi" w:cstheme="minorHAnsi"/>
                <w:i/>
                <w:iCs/>
                <w:color w:val="595959" w:themeColor="text1" w:themeTint="A6"/>
                <w:sz w:val="22"/>
                <w:szCs w:val="22"/>
              </w:rPr>
              <w:t>]</w:t>
            </w:r>
            <w:r w:rsidR="00E53D86" w:rsidRPr="004E0AAC">
              <w:rPr>
                <w:rFonts w:asciiTheme="minorHAnsi" w:hAnsiTheme="minorHAnsi" w:cstheme="minorHAnsi"/>
                <w:i/>
                <w:iCs/>
                <w:color w:val="595959" w:themeColor="text1" w:themeTint="A6"/>
                <w:sz w:val="22"/>
                <w:szCs w:val="22"/>
              </w:rPr>
              <w:t xml:space="preserve"> </w:t>
            </w:r>
          </w:p>
        </w:tc>
        <w:tc>
          <w:tcPr>
            <w:tcW w:w="1620" w:type="dxa"/>
            <w:shd w:val="clear" w:color="auto" w:fill="FFFFFF" w:themeFill="background1"/>
          </w:tcPr>
          <w:p w14:paraId="2A265F9F" w14:textId="77777777" w:rsidR="00E53D86" w:rsidRPr="0076128F" w:rsidRDefault="00E53D86" w:rsidP="00877B7B">
            <w:pPr>
              <w:pStyle w:val="NormalWeb"/>
              <w:rPr>
                <w:rFonts w:asciiTheme="minorHAnsi" w:hAnsiTheme="minorHAnsi" w:cstheme="minorHAnsi"/>
                <w:sz w:val="22"/>
                <w:szCs w:val="22"/>
              </w:rPr>
            </w:pPr>
          </w:p>
        </w:tc>
        <w:tc>
          <w:tcPr>
            <w:tcW w:w="1620" w:type="dxa"/>
            <w:shd w:val="clear" w:color="auto" w:fill="FFFFFF" w:themeFill="background1"/>
          </w:tcPr>
          <w:p w14:paraId="1D2F2776" w14:textId="77777777" w:rsidR="00E53D86" w:rsidRPr="0076128F" w:rsidRDefault="00E53D86" w:rsidP="00877B7B">
            <w:pPr>
              <w:pStyle w:val="NormalWeb"/>
              <w:rPr>
                <w:rFonts w:asciiTheme="minorHAnsi" w:hAnsiTheme="minorHAnsi" w:cstheme="minorHAnsi"/>
                <w:sz w:val="22"/>
                <w:szCs w:val="22"/>
              </w:rPr>
            </w:pPr>
          </w:p>
        </w:tc>
        <w:tc>
          <w:tcPr>
            <w:tcW w:w="1530" w:type="dxa"/>
            <w:shd w:val="clear" w:color="auto" w:fill="FFFFFF" w:themeFill="background1"/>
          </w:tcPr>
          <w:p w14:paraId="3509A565" w14:textId="77777777" w:rsidR="00E53D86" w:rsidRPr="0076128F" w:rsidRDefault="00E53D86" w:rsidP="00877B7B">
            <w:pPr>
              <w:pStyle w:val="NormalWeb"/>
              <w:rPr>
                <w:rFonts w:asciiTheme="minorHAnsi" w:hAnsiTheme="minorHAnsi" w:cstheme="minorHAnsi"/>
                <w:sz w:val="22"/>
                <w:szCs w:val="22"/>
              </w:rPr>
            </w:pPr>
          </w:p>
        </w:tc>
        <w:tc>
          <w:tcPr>
            <w:tcW w:w="1530" w:type="dxa"/>
            <w:shd w:val="clear" w:color="auto" w:fill="FFFFFF" w:themeFill="background1"/>
          </w:tcPr>
          <w:p w14:paraId="4E1AF120" w14:textId="77777777" w:rsidR="00E53D86" w:rsidRPr="0076128F" w:rsidRDefault="00E53D86" w:rsidP="00877B7B">
            <w:pPr>
              <w:pStyle w:val="NormalWeb"/>
              <w:rPr>
                <w:rFonts w:asciiTheme="minorHAnsi" w:hAnsiTheme="minorHAnsi" w:cstheme="minorHAnsi"/>
                <w:sz w:val="22"/>
                <w:szCs w:val="22"/>
              </w:rPr>
            </w:pPr>
          </w:p>
        </w:tc>
        <w:tc>
          <w:tcPr>
            <w:tcW w:w="1440" w:type="dxa"/>
            <w:shd w:val="clear" w:color="auto" w:fill="FFFFFF" w:themeFill="background1"/>
          </w:tcPr>
          <w:p w14:paraId="7AA145DE" w14:textId="77777777" w:rsidR="00E53D86" w:rsidRPr="0076128F" w:rsidRDefault="00E53D86" w:rsidP="00877B7B">
            <w:pPr>
              <w:pStyle w:val="NormalWeb"/>
              <w:rPr>
                <w:rFonts w:asciiTheme="minorHAnsi" w:hAnsiTheme="minorHAnsi" w:cstheme="minorHAnsi"/>
                <w:sz w:val="22"/>
                <w:szCs w:val="22"/>
              </w:rPr>
            </w:pPr>
          </w:p>
        </w:tc>
      </w:tr>
      <w:tr w:rsidR="0076128F" w:rsidRPr="0076128F" w14:paraId="01FCFAD7" w14:textId="77777777" w:rsidTr="00283EFA">
        <w:trPr>
          <w:trHeight w:val="350"/>
        </w:trPr>
        <w:tc>
          <w:tcPr>
            <w:tcW w:w="3055" w:type="dxa"/>
            <w:shd w:val="clear" w:color="auto" w:fill="FFFFFF" w:themeFill="background1"/>
            <w:vAlign w:val="center"/>
          </w:tcPr>
          <w:p w14:paraId="2BAD2911" w14:textId="44272311" w:rsidR="00E53D86" w:rsidRPr="004E0AAC" w:rsidRDefault="00381556" w:rsidP="00877B7B">
            <w:pPr>
              <w:pStyle w:val="NormalWeb"/>
              <w:rPr>
                <w:rFonts w:asciiTheme="minorHAnsi" w:hAnsiTheme="minorHAnsi" w:cstheme="minorHAnsi"/>
                <w:color w:val="595959" w:themeColor="text1" w:themeTint="A6"/>
                <w:sz w:val="22"/>
                <w:szCs w:val="22"/>
              </w:rPr>
            </w:pPr>
            <w:r>
              <w:rPr>
                <w:rFonts w:asciiTheme="minorHAnsi" w:hAnsiTheme="minorHAnsi" w:cstheme="minorHAnsi"/>
                <w:i/>
                <w:iCs/>
                <w:color w:val="595959" w:themeColor="text1" w:themeTint="A6"/>
                <w:sz w:val="22"/>
                <w:szCs w:val="22"/>
              </w:rPr>
              <w:t>[</w:t>
            </w:r>
            <w:r w:rsidR="00E53D86" w:rsidRPr="004E0AAC">
              <w:rPr>
                <w:rFonts w:asciiTheme="minorHAnsi" w:hAnsiTheme="minorHAnsi" w:cstheme="minorHAnsi"/>
                <w:i/>
                <w:iCs/>
                <w:color w:val="595959" w:themeColor="text1" w:themeTint="A6"/>
                <w:sz w:val="22"/>
                <w:szCs w:val="22"/>
              </w:rPr>
              <w:t>Activity B</w:t>
            </w:r>
            <w:r>
              <w:rPr>
                <w:rFonts w:asciiTheme="minorHAnsi" w:hAnsiTheme="minorHAnsi" w:cstheme="minorHAnsi"/>
                <w:i/>
                <w:iCs/>
                <w:color w:val="595959" w:themeColor="text1" w:themeTint="A6"/>
                <w:sz w:val="22"/>
                <w:szCs w:val="22"/>
              </w:rPr>
              <w:t>]</w:t>
            </w:r>
          </w:p>
        </w:tc>
        <w:tc>
          <w:tcPr>
            <w:tcW w:w="1620" w:type="dxa"/>
            <w:shd w:val="clear" w:color="auto" w:fill="FFFFFF" w:themeFill="background1"/>
          </w:tcPr>
          <w:p w14:paraId="2D0D3450" w14:textId="77777777" w:rsidR="00E53D86" w:rsidRPr="0076128F" w:rsidRDefault="00E53D86" w:rsidP="00877B7B">
            <w:pPr>
              <w:pStyle w:val="NormalWeb"/>
              <w:rPr>
                <w:rFonts w:asciiTheme="minorHAnsi" w:hAnsiTheme="minorHAnsi" w:cstheme="minorHAnsi"/>
                <w:sz w:val="22"/>
                <w:szCs w:val="22"/>
              </w:rPr>
            </w:pPr>
          </w:p>
        </w:tc>
        <w:tc>
          <w:tcPr>
            <w:tcW w:w="1620" w:type="dxa"/>
            <w:shd w:val="clear" w:color="auto" w:fill="FFFFFF" w:themeFill="background1"/>
          </w:tcPr>
          <w:p w14:paraId="6E9CB14F" w14:textId="77777777" w:rsidR="00E53D86" w:rsidRPr="0076128F" w:rsidRDefault="00E53D86" w:rsidP="00877B7B">
            <w:pPr>
              <w:pStyle w:val="NormalWeb"/>
              <w:rPr>
                <w:rFonts w:asciiTheme="minorHAnsi" w:hAnsiTheme="minorHAnsi" w:cstheme="minorHAnsi"/>
                <w:sz w:val="22"/>
                <w:szCs w:val="22"/>
              </w:rPr>
            </w:pPr>
          </w:p>
        </w:tc>
        <w:tc>
          <w:tcPr>
            <w:tcW w:w="1530" w:type="dxa"/>
            <w:shd w:val="clear" w:color="auto" w:fill="FFFFFF" w:themeFill="background1"/>
          </w:tcPr>
          <w:p w14:paraId="0C4B1226" w14:textId="77777777" w:rsidR="00E53D86" w:rsidRPr="0076128F" w:rsidRDefault="00E53D86" w:rsidP="00877B7B">
            <w:pPr>
              <w:pStyle w:val="NormalWeb"/>
              <w:rPr>
                <w:rFonts w:asciiTheme="minorHAnsi" w:hAnsiTheme="minorHAnsi" w:cstheme="minorHAnsi"/>
                <w:sz w:val="22"/>
                <w:szCs w:val="22"/>
              </w:rPr>
            </w:pPr>
          </w:p>
        </w:tc>
        <w:tc>
          <w:tcPr>
            <w:tcW w:w="1530" w:type="dxa"/>
            <w:shd w:val="clear" w:color="auto" w:fill="FFFFFF" w:themeFill="background1"/>
          </w:tcPr>
          <w:p w14:paraId="3703E564" w14:textId="77777777" w:rsidR="00E53D86" w:rsidRPr="0076128F" w:rsidRDefault="00E53D86" w:rsidP="00877B7B">
            <w:pPr>
              <w:pStyle w:val="NormalWeb"/>
              <w:rPr>
                <w:rFonts w:asciiTheme="minorHAnsi" w:hAnsiTheme="minorHAnsi" w:cstheme="minorHAnsi"/>
                <w:sz w:val="22"/>
                <w:szCs w:val="22"/>
              </w:rPr>
            </w:pPr>
          </w:p>
        </w:tc>
        <w:tc>
          <w:tcPr>
            <w:tcW w:w="1440" w:type="dxa"/>
            <w:shd w:val="clear" w:color="auto" w:fill="FFFFFF" w:themeFill="background1"/>
          </w:tcPr>
          <w:p w14:paraId="2B83FFE7" w14:textId="77777777" w:rsidR="00E53D86" w:rsidRPr="0076128F" w:rsidRDefault="00E53D86" w:rsidP="00877B7B">
            <w:pPr>
              <w:pStyle w:val="NormalWeb"/>
              <w:rPr>
                <w:rFonts w:asciiTheme="minorHAnsi" w:hAnsiTheme="minorHAnsi" w:cstheme="minorHAnsi"/>
                <w:sz w:val="22"/>
                <w:szCs w:val="22"/>
              </w:rPr>
            </w:pPr>
          </w:p>
        </w:tc>
      </w:tr>
    </w:tbl>
    <w:p w14:paraId="6D4A26FA" w14:textId="77777777" w:rsidR="00283EFA" w:rsidRDefault="00283EFA" w:rsidP="0060085C">
      <w:pPr>
        <w:pStyle w:val="ListParagraph"/>
        <w:autoSpaceDE w:val="0"/>
        <w:autoSpaceDN w:val="0"/>
        <w:adjustRightInd w:val="0"/>
        <w:spacing w:after="0" w:line="240" w:lineRule="auto"/>
        <w:ind w:left="0"/>
        <w:rPr>
          <w:rFonts w:cstheme="minorHAnsi"/>
          <w:color w:val="3F7A96"/>
          <w:sz w:val="24"/>
          <w:szCs w:val="24"/>
        </w:rPr>
      </w:pPr>
    </w:p>
    <w:p w14:paraId="2546DAA5" w14:textId="77777777" w:rsidR="00283EFA" w:rsidRDefault="00283EFA" w:rsidP="0060085C">
      <w:pPr>
        <w:pStyle w:val="ListParagraph"/>
        <w:autoSpaceDE w:val="0"/>
        <w:autoSpaceDN w:val="0"/>
        <w:adjustRightInd w:val="0"/>
        <w:spacing w:after="0" w:line="240" w:lineRule="auto"/>
        <w:ind w:left="0"/>
        <w:rPr>
          <w:rFonts w:cstheme="minorHAnsi"/>
          <w:color w:val="3F7A96"/>
          <w:sz w:val="24"/>
          <w:szCs w:val="24"/>
        </w:rPr>
      </w:pPr>
    </w:p>
    <w:p w14:paraId="72DFC736" w14:textId="244C7C3C" w:rsidR="002E5DF3" w:rsidRPr="0060085C" w:rsidRDefault="0060085C" w:rsidP="0060085C">
      <w:pPr>
        <w:pStyle w:val="ListParagraph"/>
        <w:autoSpaceDE w:val="0"/>
        <w:autoSpaceDN w:val="0"/>
        <w:adjustRightInd w:val="0"/>
        <w:spacing w:after="0" w:line="240" w:lineRule="auto"/>
        <w:ind w:left="0"/>
        <w:rPr>
          <w:rFonts w:eastAsia="Times New Roman" w:cstheme="minorHAnsi"/>
          <w:color w:val="808080" w:themeColor="background1" w:themeShade="80"/>
        </w:rPr>
      </w:pPr>
      <w:r w:rsidRPr="00A409BB">
        <w:rPr>
          <w:rFonts w:cstheme="minorHAnsi"/>
          <w:noProof/>
          <w:color w:val="FFFFFF" w:themeColor="background1"/>
          <w:sz w:val="24"/>
          <w:szCs w:val="24"/>
        </w:rPr>
        <w:lastRenderedPageBreak/>
        <mc:AlternateContent>
          <mc:Choice Requires="wps">
            <w:drawing>
              <wp:anchor distT="0" distB="0" distL="114300" distR="114300" simplePos="0" relativeHeight="251693056" behindDoc="1" locked="0" layoutInCell="1" allowOverlap="1" wp14:anchorId="463FD1CA" wp14:editId="676C5083">
                <wp:simplePos x="0" y="0"/>
                <wp:positionH relativeFrom="margin">
                  <wp:posOffset>-24130</wp:posOffset>
                </wp:positionH>
                <wp:positionV relativeFrom="paragraph">
                  <wp:posOffset>198120</wp:posOffset>
                </wp:positionV>
                <wp:extent cx="6927215" cy="158750"/>
                <wp:effectExtent l="0" t="0" r="6985" b="0"/>
                <wp:wrapNone/>
                <wp:docPr id="11" name="Rectangle 11"/>
                <wp:cNvGraphicFramePr/>
                <a:graphic xmlns:a="http://schemas.openxmlformats.org/drawingml/2006/main">
                  <a:graphicData uri="http://schemas.microsoft.com/office/word/2010/wordprocessingShape">
                    <wps:wsp>
                      <wps:cNvSpPr/>
                      <wps:spPr>
                        <a:xfrm>
                          <a:off x="0" y="0"/>
                          <a:ext cx="6927215" cy="158750"/>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ACE2E4" id="Rectangle 11" o:spid="_x0000_s1026" style="position:absolute;margin-left:-1.9pt;margin-top:15.6pt;width:545.45pt;height:12.5pt;z-index:-2516234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" fillcolor="#3f7a96" stroked="f" strokeweight="1pt">
                <v:textbox inset="0,0,0,0"/>
                <w10:wrap anchorx="margin"/>
              </v:rect>
            </w:pict>
          </mc:Fallback>
        </mc:AlternateContent>
      </w:r>
      <w:r w:rsidRPr="003219E1">
        <w:rPr>
          <w:rFonts w:cstheme="minorHAnsi"/>
          <w:color w:val="3F7A96"/>
          <w:sz w:val="24"/>
          <w:szCs w:val="24"/>
        </w:rPr>
        <w:t>EXAMPLE</w:t>
      </w:r>
      <w:r>
        <w:rPr>
          <w:rFonts w:cstheme="minorHAnsi"/>
          <w:color w:val="3F7A96"/>
          <w:sz w:val="24"/>
          <w:szCs w:val="24"/>
        </w:rPr>
        <w:t xml:space="preserve"> DOCUMENT</w:t>
      </w:r>
    </w:p>
    <w:p w14:paraId="6B80C62E" w14:textId="009698B5" w:rsidR="00576380" w:rsidRDefault="00576380" w:rsidP="0060085C">
      <w:pPr>
        <w:autoSpaceDE w:val="0"/>
        <w:autoSpaceDN w:val="0"/>
        <w:adjustRightInd w:val="0"/>
        <w:spacing w:after="0" w:line="240" w:lineRule="auto"/>
        <w:rPr>
          <w:rFonts w:eastAsia="Times New Roman" w:cstheme="minorHAnsi"/>
          <w:color w:val="808080" w:themeColor="background1" w:themeShade="80"/>
        </w:rPr>
      </w:pPr>
      <w:r w:rsidRPr="003B5212">
        <w:rPr>
          <w:rFonts w:eastAsia="Times New Roman" w:cstheme="minorHAnsi"/>
          <w:i/>
          <w:iCs/>
          <w:color w:val="FFFFFF" w:themeColor="background1"/>
        </w:rPr>
        <w:t xml:space="preserve">Example </w:t>
      </w:r>
      <w:r w:rsidR="00F47996">
        <w:rPr>
          <w:rFonts w:eastAsia="Times New Roman" w:cstheme="minorHAnsi"/>
          <w:i/>
          <w:iCs/>
          <w:color w:val="FFFFFF" w:themeColor="background1"/>
        </w:rPr>
        <w:t xml:space="preserve">for Feature Part </w:t>
      </w:r>
      <w:r>
        <w:rPr>
          <w:rFonts w:eastAsia="Times New Roman" w:cstheme="minorHAnsi"/>
          <w:i/>
          <w:iCs/>
          <w:color w:val="FFFFFF" w:themeColor="background1"/>
        </w:rPr>
        <w:t>d</w:t>
      </w:r>
    </w:p>
    <w:p w14:paraId="3CB79FF8" w14:textId="082B80B7" w:rsidR="00576380" w:rsidRPr="002E5DF3" w:rsidRDefault="00CF7907" w:rsidP="002E5DF3">
      <w:pPr>
        <w:autoSpaceDE w:val="0"/>
        <w:autoSpaceDN w:val="0"/>
        <w:adjustRightInd w:val="0"/>
        <w:spacing w:after="0" w:line="240" w:lineRule="auto"/>
        <w:rPr>
          <w:rFonts w:eastAsia="Times New Roman" w:cstheme="minorHAnsi"/>
          <w:i/>
          <w:iCs/>
          <w:color w:val="808080" w:themeColor="background1" w:themeShade="80"/>
        </w:rPr>
      </w:pPr>
      <w:r w:rsidRPr="00A409BB">
        <w:rPr>
          <w:noProof/>
          <w:color w:val="FFFFFF" w:themeColor="background1"/>
        </w:rPr>
        <mc:AlternateContent>
          <mc:Choice Requires="wps">
            <w:drawing>
              <wp:anchor distT="0" distB="0" distL="114300" distR="114300" simplePos="0" relativeHeight="251695104" behindDoc="1" locked="0" layoutInCell="1" allowOverlap="1" wp14:anchorId="1A683146" wp14:editId="765944AE">
                <wp:simplePos x="0" y="0"/>
                <wp:positionH relativeFrom="margin">
                  <wp:posOffset>-43132</wp:posOffset>
                </wp:positionH>
                <wp:positionV relativeFrom="paragraph">
                  <wp:posOffset>152087</wp:posOffset>
                </wp:positionV>
                <wp:extent cx="6919595" cy="8031193"/>
                <wp:effectExtent l="0" t="0" r="14605" b="27305"/>
                <wp:wrapNone/>
                <wp:docPr id="12" name="Rectangle 12"/>
                <wp:cNvGraphicFramePr/>
                <a:graphic xmlns:a="http://schemas.openxmlformats.org/drawingml/2006/main">
                  <a:graphicData uri="http://schemas.microsoft.com/office/word/2010/wordprocessingShape">
                    <wps:wsp>
                      <wps:cNvSpPr/>
                      <wps:spPr>
                        <a:xfrm>
                          <a:off x="0" y="0"/>
                          <a:ext cx="6919595" cy="8031193"/>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DFA246" id="Rectangle 12" o:spid="_x0000_s1026" style="position:absolute;margin-left:-3.4pt;margin-top:12pt;width:544.85pt;height:632.4pt;z-index:-2516213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" fillcolor="#ebf7fb" strokecolor="gray [1629]" strokeweight=".5pt">
                <w10:wrap anchorx="margin"/>
              </v:rect>
            </w:pict>
          </mc:Fallback>
        </mc:AlternateContent>
      </w:r>
    </w:p>
    <w:p w14:paraId="10992178" w14:textId="4F60EC44" w:rsidR="00BD02A3" w:rsidRPr="009D0D92" w:rsidRDefault="00BD02A3" w:rsidP="009D0D92">
      <w:pPr>
        <w:spacing w:after="0"/>
        <w:jc w:val="center"/>
        <w:rPr>
          <w:b/>
          <w:bCs/>
        </w:rPr>
      </w:pPr>
      <w:r w:rsidRPr="009D0D92">
        <w:rPr>
          <w:rFonts w:eastAsia="Batang" w:cstheme="minorHAnsi"/>
          <w:b/>
          <w:bCs/>
          <w:color w:val="000000" w:themeColor="text1"/>
        </w:rPr>
        <w:t>REMOTE WORK READINESS ASSESSMENT</w:t>
      </w:r>
    </w:p>
    <w:p w14:paraId="0784850B" w14:textId="296CCE69" w:rsidR="00576380" w:rsidRPr="00576380" w:rsidRDefault="00576380" w:rsidP="00576380">
      <w:r w:rsidRPr="00576380">
        <w:t xml:space="preserve">To assess </w:t>
      </w:r>
      <w:r w:rsidR="00381556" w:rsidRPr="00381556">
        <w:rPr>
          <w:i/>
          <w:iCs/>
          <w:color w:val="808080" w:themeColor="background1" w:themeShade="80"/>
        </w:rPr>
        <w:t>[</w:t>
      </w:r>
      <w:r w:rsidR="00A977A0">
        <w:rPr>
          <w:i/>
          <w:iCs/>
          <w:color w:val="808080" w:themeColor="background1" w:themeShade="80"/>
        </w:rPr>
        <w:t>C</w:t>
      </w:r>
      <w:r w:rsidRPr="00381556">
        <w:rPr>
          <w:i/>
          <w:iCs/>
          <w:color w:val="808080" w:themeColor="background1" w:themeShade="80"/>
        </w:rPr>
        <w:t>ompany</w:t>
      </w:r>
      <w:r w:rsidR="00CF7907" w:rsidRPr="00381556">
        <w:rPr>
          <w:i/>
          <w:iCs/>
          <w:color w:val="808080" w:themeColor="background1" w:themeShade="80"/>
        </w:rPr>
        <w:t>’s</w:t>
      </w:r>
      <w:r w:rsidR="00381556">
        <w:rPr>
          <w:i/>
          <w:iCs/>
          <w:color w:val="808080" w:themeColor="background1" w:themeShade="80"/>
        </w:rPr>
        <w:t>]</w:t>
      </w:r>
      <w:r w:rsidRPr="00576380">
        <w:t xml:space="preserve"> remote work readiness </w:t>
      </w:r>
      <w:r w:rsidR="00CF7907">
        <w:t>if</w:t>
      </w:r>
      <w:r w:rsidRPr="00576380">
        <w:t xml:space="preserve"> an emergency, disaster, or other unforeseen event requires the primary work location to close, the following assessment has been conducted for each department</w:t>
      </w:r>
      <w:r w:rsidR="007D5DB5">
        <w:t xml:space="preserve"> to develop strategies for supporting remote work.  </w:t>
      </w:r>
    </w:p>
    <w:tbl>
      <w:tblPr>
        <w:tblStyle w:val="TableGrid"/>
        <w:tblW w:w="10800" w:type="dxa"/>
        <w:tblInd w:w="-5" w:type="dxa"/>
        <w:tblLayout w:type="fixed"/>
        <w:tblLook w:val="04A0" w:firstRow="1" w:lastRow="0" w:firstColumn="1" w:lastColumn="0" w:noHBand="0" w:noVBand="1"/>
      </w:tblPr>
      <w:tblGrid>
        <w:gridCol w:w="5091"/>
        <w:gridCol w:w="527"/>
        <w:gridCol w:w="540"/>
        <w:gridCol w:w="4642"/>
      </w:tblGrid>
      <w:tr w:rsidR="00576380" w14:paraId="42D73985" w14:textId="77777777" w:rsidTr="00BD02A3">
        <w:tc>
          <w:tcPr>
            <w:tcW w:w="10800" w:type="dxa"/>
            <w:gridSpan w:val="4"/>
            <w:tcBorders>
              <w:top w:val="single" w:sz="4" w:space="0" w:color="auto"/>
            </w:tcBorders>
            <w:shd w:val="clear" w:color="auto" w:fill="8496B0" w:themeFill="text2" w:themeFillTint="99"/>
          </w:tcPr>
          <w:p w14:paraId="04F4EA90" w14:textId="77777777" w:rsidR="00576380" w:rsidRPr="00CF7907" w:rsidRDefault="00576380" w:rsidP="00877B7B">
            <w:pPr>
              <w:spacing w:before="60" w:after="40"/>
              <w:rPr>
                <w:rFonts w:eastAsia="Batang" w:cstheme="minorHAnsi"/>
                <w:b/>
                <w:caps/>
                <w:color w:val="FFFFFF"/>
                <w:sz w:val="21"/>
                <w:szCs w:val="21"/>
              </w:rPr>
            </w:pPr>
            <w:r w:rsidRPr="00CF7907">
              <w:rPr>
                <w:rFonts w:eastAsia="Batang" w:cstheme="minorHAnsi"/>
                <w:b/>
                <w:caps/>
                <w:color w:val="FFFFFF"/>
                <w:sz w:val="21"/>
                <w:szCs w:val="21"/>
              </w:rPr>
              <w:t xml:space="preserve">Department: </w:t>
            </w:r>
          </w:p>
        </w:tc>
      </w:tr>
      <w:tr w:rsidR="00576380" w14:paraId="3A950EFA" w14:textId="77777777" w:rsidTr="00BD02A3">
        <w:tc>
          <w:tcPr>
            <w:tcW w:w="10800" w:type="dxa"/>
            <w:gridSpan w:val="4"/>
            <w:tcBorders>
              <w:top w:val="single" w:sz="4" w:space="0" w:color="auto"/>
            </w:tcBorders>
            <w:shd w:val="clear" w:color="auto" w:fill="595959" w:themeFill="text1" w:themeFillTint="A6"/>
          </w:tcPr>
          <w:p w14:paraId="55C67C22" w14:textId="6DE7E9D8" w:rsidR="00576380" w:rsidRPr="00CF7907" w:rsidRDefault="00576380" w:rsidP="00877B7B">
            <w:pPr>
              <w:spacing w:before="60" w:after="40"/>
              <w:jc w:val="center"/>
              <w:rPr>
                <w:rFonts w:eastAsia="Batang" w:cstheme="minorHAnsi"/>
                <w:b/>
                <w:caps/>
                <w:color w:val="FFFFFF"/>
                <w:sz w:val="21"/>
                <w:szCs w:val="21"/>
              </w:rPr>
            </w:pPr>
            <w:r w:rsidRPr="00CF7907">
              <w:rPr>
                <w:rFonts w:eastAsia="Batang" w:cstheme="minorHAnsi"/>
                <w:b/>
                <w:caps/>
                <w:color w:val="FFFFFF"/>
                <w:sz w:val="21"/>
                <w:szCs w:val="21"/>
              </w:rPr>
              <w:t>ORGANIZATIONAL PREPAREDNESS</w:t>
            </w:r>
          </w:p>
        </w:tc>
      </w:tr>
      <w:tr w:rsidR="00CF7907" w14:paraId="13BFCF6A" w14:textId="77777777" w:rsidTr="00BD02A3">
        <w:trPr>
          <w:trHeight w:val="269"/>
        </w:trPr>
        <w:tc>
          <w:tcPr>
            <w:tcW w:w="5091" w:type="dxa"/>
            <w:tcBorders>
              <w:top w:val="nil"/>
            </w:tcBorders>
            <w:shd w:val="clear" w:color="auto" w:fill="F2F2F2" w:themeFill="background1" w:themeFillShade="F2"/>
          </w:tcPr>
          <w:p w14:paraId="036C5282" w14:textId="77777777" w:rsidR="00576380" w:rsidRPr="00CF7907" w:rsidRDefault="00576380" w:rsidP="00877B7B">
            <w:pPr>
              <w:spacing w:before="60" w:after="40" w:line="259" w:lineRule="auto"/>
              <w:rPr>
                <w:rFonts w:eastAsia="Batang" w:cstheme="minorHAnsi"/>
                <w:b/>
                <w:caps/>
                <w:sz w:val="21"/>
                <w:szCs w:val="21"/>
              </w:rPr>
            </w:pPr>
          </w:p>
        </w:tc>
        <w:tc>
          <w:tcPr>
            <w:tcW w:w="527" w:type="dxa"/>
            <w:shd w:val="clear" w:color="auto" w:fill="7B9D8D"/>
          </w:tcPr>
          <w:p w14:paraId="6DA5F5DA" w14:textId="77777777" w:rsidR="00576380" w:rsidRPr="00CF7907" w:rsidRDefault="00576380" w:rsidP="00877B7B">
            <w:pPr>
              <w:spacing w:before="60" w:after="40" w:line="259" w:lineRule="auto"/>
              <w:jc w:val="center"/>
              <w:rPr>
                <w:rFonts w:eastAsia="Batang" w:cstheme="minorHAnsi"/>
                <w:b/>
                <w:caps/>
                <w:color w:val="FFFFFF" w:themeColor="background1"/>
                <w:sz w:val="21"/>
                <w:szCs w:val="21"/>
              </w:rPr>
            </w:pPr>
            <w:r w:rsidRPr="00CF7907">
              <w:rPr>
                <w:rFonts w:eastAsia="Batang" w:cstheme="minorHAnsi"/>
                <w:b/>
                <w:caps/>
                <w:color w:val="FFFFFF" w:themeColor="background1"/>
                <w:sz w:val="21"/>
                <w:szCs w:val="21"/>
              </w:rPr>
              <w:t>YES</w:t>
            </w:r>
          </w:p>
        </w:tc>
        <w:tc>
          <w:tcPr>
            <w:tcW w:w="540" w:type="dxa"/>
            <w:shd w:val="clear" w:color="auto" w:fill="B14D5B"/>
          </w:tcPr>
          <w:p w14:paraId="12D5A7FB" w14:textId="77777777" w:rsidR="00576380" w:rsidRPr="00CF7907" w:rsidRDefault="00576380" w:rsidP="00877B7B">
            <w:pPr>
              <w:spacing w:before="60" w:after="40" w:line="259" w:lineRule="auto"/>
              <w:jc w:val="center"/>
              <w:rPr>
                <w:rFonts w:eastAsia="Batang" w:cstheme="minorHAnsi"/>
                <w:b/>
                <w:caps/>
                <w:color w:val="FFFFFF" w:themeColor="background1"/>
                <w:sz w:val="21"/>
                <w:szCs w:val="21"/>
              </w:rPr>
            </w:pPr>
            <w:r w:rsidRPr="00CF7907">
              <w:rPr>
                <w:rFonts w:eastAsia="Batang" w:cstheme="minorHAnsi"/>
                <w:b/>
                <w:caps/>
                <w:color w:val="FFFFFF" w:themeColor="background1"/>
                <w:sz w:val="21"/>
                <w:szCs w:val="21"/>
              </w:rPr>
              <w:t>NO</w:t>
            </w:r>
          </w:p>
        </w:tc>
        <w:tc>
          <w:tcPr>
            <w:tcW w:w="4642" w:type="dxa"/>
            <w:shd w:val="clear" w:color="auto" w:fill="B14D5B"/>
          </w:tcPr>
          <w:p w14:paraId="2999FE5C" w14:textId="77777777" w:rsidR="00576380" w:rsidRPr="00CF7907" w:rsidRDefault="00576380" w:rsidP="00877B7B">
            <w:pPr>
              <w:spacing w:before="60" w:after="40"/>
              <w:jc w:val="center"/>
              <w:rPr>
                <w:rFonts w:eastAsia="Batang" w:cstheme="minorHAnsi"/>
                <w:b/>
                <w:caps/>
                <w:color w:val="FFFFFF" w:themeColor="background1"/>
                <w:sz w:val="21"/>
                <w:szCs w:val="21"/>
              </w:rPr>
            </w:pPr>
            <w:r w:rsidRPr="00CF7907">
              <w:rPr>
                <w:rFonts w:eastAsia="Batang" w:cstheme="minorHAnsi"/>
                <w:b/>
                <w:caps/>
                <w:color w:val="FFFFFF" w:themeColor="background1"/>
                <w:sz w:val="21"/>
                <w:szCs w:val="21"/>
              </w:rPr>
              <w:t>If no, Identify NEEDs here</w:t>
            </w:r>
          </w:p>
        </w:tc>
      </w:tr>
      <w:tr w:rsidR="00CF7907" w14:paraId="120DF150" w14:textId="77777777" w:rsidTr="00BD02A3">
        <w:trPr>
          <w:trHeight w:val="503"/>
        </w:trPr>
        <w:tc>
          <w:tcPr>
            <w:tcW w:w="5091" w:type="dxa"/>
            <w:shd w:val="clear" w:color="auto" w:fill="FFFFFF" w:themeFill="background1"/>
            <w:vAlign w:val="center"/>
          </w:tcPr>
          <w:p w14:paraId="4084CDA1" w14:textId="068D0B01" w:rsidR="00576380" w:rsidRPr="00CF7907" w:rsidRDefault="00742B01" w:rsidP="00CF7907">
            <w:pPr>
              <w:spacing w:line="259" w:lineRule="auto"/>
              <w:rPr>
                <w:sz w:val="21"/>
                <w:szCs w:val="21"/>
              </w:rPr>
            </w:pPr>
            <w:r>
              <w:rPr>
                <w:sz w:val="21"/>
                <w:szCs w:val="21"/>
              </w:rPr>
              <w:t>Does the Company have r</w:t>
            </w:r>
            <w:r w:rsidR="00576380" w:rsidRPr="00CF7907">
              <w:rPr>
                <w:sz w:val="21"/>
                <w:szCs w:val="21"/>
              </w:rPr>
              <w:t xml:space="preserve">emote desktop, VPN, </w:t>
            </w:r>
            <w:r>
              <w:rPr>
                <w:sz w:val="21"/>
                <w:szCs w:val="21"/>
              </w:rPr>
              <w:t xml:space="preserve">and/or </w:t>
            </w:r>
            <w:r w:rsidR="00576380" w:rsidRPr="00CF7907">
              <w:rPr>
                <w:sz w:val="21"/>
                <w:szCs w:val="21"/>
              </w:rPr>
              <w:t>cloud service licenses?</w:t>
            </w:r>
          </w:p>
        </w:tc>
        <w:tc>
          <w:tcPr>
            <w:tcW w:w="527" w:type="dxa"/>
            <w:shd w:val="clear" w:color="auto" w:fill="FFFFFF" w:themeFill="background1"/>
            <w:vAlign w:val="center"/>
          </w:tcPr>
          <w:p w14:paraId="41D17533" w14:textId="77777777" w:rsidR="00576380" w:rsidRPr="00CF7907" w:rsidRDefault="00576380" w:rsidP="00877B7B">
            <w:pPr>
              <w:rPr>
                <w:rFonts w:ascii="Wingdings" w:hAnsi="Wingdings"/>
                <w:b/>
                <w:bCs/>
                <w:sz w:val="21"/>
                <w:szCs w:val="21"/>
              </w:rPr>
            </w:pPr>
          </w:p>
        </w:tc>
        <w:tc>
          <w:tcPr>
            <w:tcW w:w="540" w:type="dxa"/>
            <w:shd w:val="clear" w:color="auto" w:fill="FFFFFF" w:themeFill="background1"/>
          </w:tcPr>
          <w:p w14:paraId="1B8A0BF5" w14:textId="77777777" w:rsidR="00576380" w:rsidRPr="00CF7907" w:rsidRDefault="00576380" w:rsidP="00877B7B">
            <w:pPr>
              <w:spacing w:after="160" w:line="259" w:lineRule="auto"/>
              <w:jc w:val="center"/>
              <w:rPr>
                <w:b/>
                <w:bCs/>
                <w:sz w:val="21"/>
                <w:szCs w:val="21"/>
              </w:rPr>
            </w:pPr>
          </w:p>
        </w:tc>
        <w:tc>
          <w:tcPr>
            <w:tcW w:w="4642" w:type="dxa"/>
            <w:shd w:val="clear" w:color="auto" w:fill="FFFFFF" w:themeFill="background1"/>
          </w:tcPr>
          <w:p w14:paraId="19F97519" w14:textId="149A67BE" w:rsidR="00576380" w:rsidRPr="00CF7907" w:rsidRDefault="00576380" w:rsidP="00877B7B">
            <w:pPr>
              <w:rPr>
                <w:b/>
                <w:bCs/>
                <w:sz w:val="21"/>
                <w:szCs w:val="21"/>
              </w:rPr>
            </w:pPr>
          </w:p>
        </w:tc>
      </w:tr>
      <w:tr w:rsidR="00CF7907" w14:paraId="31599D33" w14:textId="77777777" w:rsidTr="00BD02A3">
        <w:tc>
          <w:tcPr>
            <w:tcW w:w="5091" w:type="dxa"/>
            <w:shd w:val="clear" w:color="auto" w:fill="FFFFFF" w:themeFill="background1"/>
            <w:vAlign w:val="center"/>
          </w:tcPr>
          <w:p w14:paraId="3BEF4A80" w14:textId="3D094302" w:rsidR="00576380" w:rsidRPr="00CF7907" w:rsidRDefault="00576380" w:rsidP="00CF7907">
            <w:pPr>
              <w:spacing w:line="259" w:lineRule="auto"/>
              <w:rPr>
                <w:sz w:val="21"/>
                <w:szCs w:val="21"/>
              </w:rPr>
            </w:pPr>
            <w:r w:rsidRPr="00CF7907">
              <w:rPr>
                <w:sz w:val="21"/>
                <w:szCs w:val="21"/>
              </w:rPr>
              <w:t xml:space="preserve">Do employees have </w:t>
            </w:r>
            <w:r w:rsidR="00742B01">
              <w:rPr>
                <w:sz w:val="21"/>
                <w:szCs w:val="21"/>
              </w:rPr>
              <w:t xml:space="preserve">the </w:t>
            </w:r>
            <w:r w:rsidRPr="00CF7907">
              <w:rPr>
                <w:sz w:val="21"/>
                <w:szCs w:val="21"/>
              </w:rPr>
              <w:t>ability to dial out through the company phone system remotely?</w:t>
            </w:r>
          </w:p>
        </w:tc>
        <w:tc>
          <w:tcPr>
            <w:tcW w:w="527" w:type="dxa"/>
            <w:shd w:val="clear" w:color="auto" w:fill="FFFFFF" w:themeFill="background1"/>
          </w:tcPr>
          <w:p w14:paraId="6609F26E" w14:textId="77777777" w:rsidR="00576380" w:rsidRPr="00CF7907" w:rsidRDefault="00576380" w:rsidP="00877B7B">
            <w:pPr>
              <w:spacing w:after="160" w:line="259" w:lineRule="auto"/>
              <w:rPr>
                <w:b/>
                <w:bCs/>
                <w:sz w:val="21"/>
                <w:szCs w:val="21"/>
              </w:rPr>
            </w:pPr>
          </w:p>
        </w:tc>
        <w:tc>
          <w:tcPr>
            <w:tcW w:w="540" w:type="dxa"/>
            <w:shd w:val="clear" w:color="auto" w:fill="FFFFFF" w:themeFill="background1"/>
          </w:tcPr>
          <w:p w14:paraId="26A64F50" w14:textId="77777777" w:rsidR="00576380" w:rsidRPr="00CF7907" w:rsidRDefault="00576380" w:rsidP="00877B7B">
            <w:pPr>
              <w:spacing w:after="160" w:line="259" w:lineRule="auto"/>
              <w:rPr>
                <w:b/>
                <w:bCs/>
                <w:sz w:val="21"/>
                <w:szCs w:val="21"/>
              </w:rPr>
            </w:pPr>
          </w:p>
        </w:tc>
        <w:tc>
          <w:tcPr>
            <w:tcW w:w="4642" w:type="dxa"/>
            <w:shd w:val="clear" w:color="auto" w:fill="FFFFFF" w:themeFill="background1"/>
          </w:tcPr>
          <w:p w14:paraId="553D7260" w14:textId="77777777" w:rsidR="00576380" w:rsidRPr="00CF7907" w:rsidRDefault="00576380" w:rsidP="00877B7B">
            <w:pPr>
              <w:rPr>
                <w:b/>
                <w:bCs/>
                <w:sz w:val="21"/>
                <w:szCs w:val="21"/>
              </w:rPr>
            </w:pPr>
          </w:p>
        </w:tc>
      </w:tr>
      <w:tr w:rsidR="00CF7907" w14:paraId="40707F4E" w14:textId="77777777" w:rsidTr="00BD02A3">
        <w:trPr>
          <w:trHeight w:val="512"/>
        </w:trPr>
        <w:tc>
          <w:tcPr>
            <w:tcW w:w="5091" w:type="dxa"/>
            <w:shd w:val="clear" w:color="auto" w:fill="FFFFFF" w:themeFill="background1"/>
            <w:vAlign w:val="center"/>
          </w:tcPr>
          <w:p w14:paraId="55F07C93" w14:textId="77777777" w:rsidR="00576380" w:rsidRPr="00CF7907" w:rsidRDefault="00576380" w:rsidP="00877B7B">
            <w:pPr>
              <w:rPr>
                <w:sz w:val="21"/>
                <w:szCs w:val="21"/>
              </w:rPr>
            </w:pPr>
            <w:r w:rsidRPr="00CF7907">
              <w:rPr>
                <w:sz w:val="21"/>
                <w:szCs w:val="21"/>
              </w:rPr>
              <w:t>Does the team have access to virtual collaboration tools?</w:t>
            </w:r>
          </w:p>
        </w:tc>
        <w:tc>
          <w:tcPr>
            <w:tcW w:w="527" w:type="dxa"/>
            <w:shd w:val="clear" w:color="auto" w:fill="FFFFFF" w:themeFill="background1"/>
          </w:tcPr>
          <w:p w14:paraId="05E80572" w14:textId="77777777" w:rsidR="00576380" w:rsidRPr="00CF7907" w:rsidRDefault="00576380" w:rsidP="00877B7B">
            <w:pPr>
              <w:rPr>
                <w:b/>
                <w:bCs/>
                <w:sz w:val="21"/>
                <w:szCs w:val="21"/>
              </w:rPr>
            </w:pPr>
          </w:p>
        </w:tc>
        <w:tc>
          <w:tcPr>
            <w:tcW w:w="540" w:type="dxa"/>
            <w:shd w:val="clear" w:color="auto" w:fill="FFFFFF" w:themeFill="background1"/>
          </w:tcPr>
          <w:p w14:paraId="3125AB6D" w14:textId="018A12A1" w:rsidR="00576380" w:rsidRPr="00CF7907" w:rsidRDefault="00576380" w:rsidP="00877B7B">
            <w:pPr>
              <w:rPr>
                <w:b/>
                <w:bCs/>
                <w:sz w:val="21"/>
                <w:szCs w:val="21"/>
              </w:rPr>
            </w:pPr>
          </w:p>
        </w:tc>
        <w:tc>
          <w:tcPr>
            <w:tcW w:w="4642" w:type="dxa"/>
            <w:shd w:val="clear" w:color="auto" w:fill="FFFFFF" w:themeFill="background1"/>
          </w:tcPr>
          <w:p w14:paraId="0D2E333E" w14:textId="030F60FB" w:rsidR="00576380" w:rsidRPr="00CF7907" w:rsidRDefault="00576380" w:rsidP="00877B7B">
            <w:pPr>
              <w:rPr>
                <w:b/>
                <w:bCs/>
                <w:sz w:val="21"/>
                <w:szCs w:val="21"/>
              </w:rPr>
            </w:pPr>
          </w:p>
        </w:tc>
      </w:tr>
      <w:tr w:rsidR="00CF7907" w14:paraId="0ED7391E" w14:textId="77777777" w:rsidTr="00BD02A3">
        <w:tc>
          <w:tcPr>
            <w:tcW w:w="5091" w:type="dxa"/>
            <w:shd w:val="clear" w:color="auto" w:fill="FFFFFF" w:themeFill="background1"/>
            <w:vAlign w:val="center"/>
          </w:tcPr>
          <w:p w14:paraId="36D0AC80" w14:textId="77777777" w:rsidR="00576380" w:rsidRPr="00CF7907" w:rsidRDefault="00576380" w:rsidP="00CF7907">
            <w:pPr>
              <w:spacing w:line="259" w:lineRule="auto"/>
              <w:rPr>
                <w:sz w:val="21"/>
                <w:szCs w:val="21"/>
              </w:rPr>
            </w:pPr>
            <w:r w:rsidRPr="00CF7907">
              <w:rPr>
                <w:sz w:val="21"/>
                <w:szCs w:val="21"/>
              </w:rPr>
              <w:t>Can the team access large files and not oversaturate the business internet connection?</w:t>
            </w:r>
          </w:p>
        </w:tc>
        <w:tc>
          <w:tcPr>
            <w:tcW w:w="527" w:type="dxa"/>
            <w:shd w:val="clear" w:color="auto" w:fill="FFFFFF" w:themeFill="background1"/>
          </w:tcPr>
          <w:p w14:paraId="7E768A2E" w14:textId="77777777" w:rsidR="00576380" w:rsidRPr="00CF7907" w:rsidRDefault="00576380" w:rsidP="00877B7B">
            <w:pPr>
              <w:spacing w:after="160" w:line="259" w:lineRule="auto"/>
              <w:rPr>
                <w:b/>
                <w:bCs/>
                <w:sz w:val="21"/>
                <w:szCs w:val="21"/>
              </w:rPr>
            </w:pPr>
          </w:p>
        </w:tc>
        <w:tc>
          <w:tcPr>
            <w:tcW w:w="540" w:type="dxa"/>
            <w:shd w:val="clear" w:color="auto" w:fill="FFFFFF" w:themeFill="background1"/>
          </w:tcPr>
          <w:p w14:paraId="24A00531" w14:textId="77777777" w:rsidR="00576380" w:rsidRPr="00CF7907" w:rsidRDefault="00576380" w:rsidP="00877B7B">
            <w:pPr>
              <w:spacing w:after="160" w:line="259" w:lineRule="auto"/>
              <w:rPr>
                <w:b/>
                <w:bCs/>
                <w:sz w:val="21"/>
                <w:szCs w:val="21"/>
              </w:rPr>
            </w:pPr>
          </w:p>
        </w:tc>
        <w:tc>
          <w:tcPr>
            <w:tcW w:w="4642" w:type="dxa"/>
            <w:shd w:val="clear" w:color="auto" w:fill="FFFFFF" w:themeFill="background1"/>
          </w:tcPr>
          <w:p w14:paraId="29F3F3A8" w14:textId="35A16589" w:rsidR="00576380" w:rsidRPr="00CF7907" w:rsidRDefault="00576380" w:rsidP="00877B7B">
            <w:pPr>
              <w:rPr>
                <w:b/>
                <w:bCs/>
                <w:sz w:val="21"/>
                <w:szCs w:val="21"/>
              </w:rPr>
            </w:pPr>
          </w:p>
        </w:tc>
      </w:tr>
      <w:tr w:rsidR="00CF7907" w14:paraId="6DCA6B5E" w14:textId="77777777" w:rsidTr="00BD02A3">
        <w:trPr>
          <w:trHeight w:val="512"/>
        </w:trPr>
        <w:tc>
          <w:tcPr>
            <w:tcW w:w="5091" w:type="dxa"/>
            <w:shd w:val="clear" w:color="auto" w:fill="FFFFFF" w:themeFill="background1"/>
            <w:vAlign w:val="center"/>
          </w:tcPr>
          <w:p w14:paraId="71B6F981" w14:textId="77777777" w:rsidR="00576380" w:rsidRPr="00CF7907" w:rsidRDefault="00576380" w:rsidP="00877B7B">
            <w:pPr>
              <w:rPr>
                <w:sz w:val="21"/>
                <w:szCs w:val="21"/>
              </w:rPr>
            </w:pPr>
            <w:r w:rsidRPr="00CF7907">
              <w:rPr>
                <w:sz w:val="21"/>
                <w:szCs w:val="21"/>
              </w:rPr>
              <w:t>Has the department drafted a remote work policy?</w:t>
            </w:r>
          </w:p>
        </w:tc>
        <w:tc>
          <w:tcPr>
            <w:tcW w:w="527" w:type="dxa"/>
            <w:shd w:val="clear" w:color="auto" w:fill="FFFFFF" w:themeFill="background1"/>
          </w:tcPr>
          <w:p w14:paraId="138EC041" w14:textId="77777777" w:rsidR="00576380" w:rsidRPr="00CF7907" w:rsidRDefault="00576380" w:rsidP="00877B7B">
            <w:pPr>
              <w:rPr>
                <w:b/>
                <w:bCs/>
                <w:sz w:val="21"/>
                <w:szCs w:val="21"/>
              </w:rPr>
            </w:pPr>
          </w:p>
        </w:tc>
        <w:tc>
          <w:tcPr>
            <w:tcW w:w="540" w:type="dxa"/>
            <w:shd w:val="clear" w:color="auto" w:fill="FFFFFF" w:themeFill="background1"/>
          </w:tcPr>
          <w:p w14:paraId="667230CA" w14:textId="77777777" w:rsidR="00576380" w:rsidRPr="00CF7907" w:rsidRDefault="00576380" w:rsidP="00877B7B">
            <w:pPr>
              <w:rPr>
                <w:b/>
                <w:bCs/>
                <w:sz w:val="21"/>
                <w:szCs w:val="21"/>
              </w:rPr>
            </w:pPr>
          </w:p>
        </w:tc>
        <w:tc>
          <w:tcPr>
            <w:tcW w:w="4642" w:type="dxa"/>
            <w:shd w:val="clear" w:color="auto" w:fill="FFFFFF" w:themeFill="background1"/>
          </w:tcPr>
          <w:p w14:paraId="45C6918B" w14:textId="18DB4E41" w:rsidR="00576380" w:rsidRPr="00CF7907" w:rsidRDefault="00576380" w:rsidP="00877B7B">
            <w:pPr>
              <w:rPr>
                <w:b/>
                <w:bCs/>
                <w:sz w:val="21"/>
                <w:szCs w:val="21"/>
              </w:rPr>
            </w:pPr>
          </w:p>
        </w:tc>
      </w:tr>
      <w:tr w:rsidR="00CF7907" w14:paraId="0CBB5958" w14:textId="77777777" w:rsidTr="00BD02A3">
        <w:trPr>
          <w:trHeight w:val="530"/>
        </w:trPr>
        <w:tc>
          <w:tcPr>
            <w:tcW w:w="5091" w:type="dxa"/>
            <w:shd w:val="clear" w:color="auto" w:fill="FFFFFF" w:themeFill="background1"/>
            <w:vAlign w:val="center"/>
          </w:tcPr>
          <w:p w14:paraId="0985E83E" w14:textId="77777777" w:rsidR="00576380" w:rsidRPr="00CF7907" w:rsidRDefault="00576380" w:rsidP="00877B7B">
            <w:pPr>
              <w:rPr>
                <w:sz w:val="21"/>
                <w:szCs w:val="21"/>
              </w:rPr>
            </w:pPr>
            <w:r w:rsidRPr="00CF7907">
              <w:rPr>
                <w:sz w:val="21"/>
                <w:szCs w:val="21"/>
              </w:rPr>
              <w:t xml:space="preserve">Are alternate remote work locations required? </w:t>
            </w:r>
          </w:p>
        </w:tc>
        <w:tc>
          <w:tcPr>
            <w:tcW w:w="527" w:type="dxa"/>
            <w:shd w:val="clear" w:color="auto" w:fill="FFFFFF" w:themeFill="background1"/>
          </w:tcPr>
          <w:p w14:paraId="712B45FF" w14:textId="77777777" w:rsidR="00576380" w:rsidRPr="00CF7907" w:rsidRDefault="00576380" w:rsidP="00877B7B">
            <w:pPr>
              <w:rPr>
                <w:b/>
                <w:bCs/>
                <w:sz w:val="21"/>
                <w:szCs w:val="21"/>
              </w:rPr>
            </w:pPr>
          </w:p>
        </w:tc>
        <w:tc>
          <w:tcPr>
            <w:tcW w:w="540" w:type="dxa"/>
            <w:shd w:val="clear" w:color="auto" w:fill="FFFFFF" w:themeFill="background1"/>
          </w:tcPr>
          <w:p w14:paraId="24293FAD" w14:textId="77777777" w:rsidR="00576380" w:rsidRPr="00CF7907" w:rsidRDefault="00576380" w:rsidP="00877B7B">
            <w:pPr>
              <w:rPr>
                <w:b/>
                <w:bCs/>
                <w:sz w:val="21"/>
                <w:szCs w:val="21"/>
              </w:rPr>
            </w:pPr>
          </w:p>
        </w:tc>
        <w:tc>
          <w:tcPr>
            <w:tcW w:w="4642" w:type="dxa"/>
            <w:shd w:val="clear" w:color="auto" w:fill="FFFFFF" w:themeFill="background1"/>
          </w:tcPr>
          <w:p w14:paraId="5D7C8306" w14:textId="772AE631" w:rsidR="00576380" w:rsidRPr="00CF7907" w:rsidRDefault="00576380" w:rsidP="00877B7B">
            <w:pPr>
              <w:rPr>
                <w:b/>
                <w:bCs/>
                <w:sz w:val="21"/>
                <w:szCs w:val="21"/>
              </w:rPr>
            </w:pPr>
          </w:p>
        </w:tc>
      </w:tr>
      <w:tr w:rsidR="00742B01" w14:paraId="43937A6A" w14:textId="77777777" w:rsidTr="00004E02">
        <w:trPr>
          <w:trHeight w:val="530"/>
        </w:trPr>
        <w:tc>
          <w:tcPr>
            <w:tcW w:w="5091" w:type="dxa"/>
            <w:shd w:val="clear" w:color="auto" w:fill="FFFFFF" w:themeFill="background1"/>
            <w:vAlign w:val="center"/>
          </w:tcPr>
          <w:p w14:paraId="73F071F2" w14:textId="2D6115AC" w:rsidR="00742B01" w:rsidRPr="00CF7907" w:rsidRDefault="00742B01" w:rsidP="00877B7B">
            <w:pPr>
              <w:rPr>
                <w:sz w:val="21"/>
                <w:szCs w:val="21"/>
              </w:rPr>
            </w:pPr>
            <w:r>
              <w:rPr>
                <w:sz w:val="21"/>
                <w:szCs w:val="21"/>
              </w:rPr>
              <w:t>What percentage of employees are allowed or able to work remotely given the nature of their role/contract?</w:t>
            </w:r>
          </w:p>
        </w:tc>
        <w:tc>
          <w:tcPr>
            <w:tcW w:w="5709" w:type="dxa"/>
            <w:gridSpan w:val="3"/>
            <w:shd w:val="clear" w:color="auto" w:fill="FFFFFF" w:themeFill="background1"/>
          </w:tcPr>
          <w:p w14:paraId="5428FD8A" w14:textId="3F47E8EB" w:rsidR="00742B01" w:rsidRPr="00CF7907" w:rsidRDefault="00742B01" w:rsidP="00877B7B">
            <w:pPr>
              <w:rPr>
                <w:b/>
                <w:bCs/>
                <w:sz w:val="21"/>
                <w:szCs w:val="21"/>
              </w:rPr>
            </w:pPr>
          </w:p>
        </w:tc>
      </w:tr>
    </w:tbl>
    <w:tbl>
      <w:tblPr>
        <w:tblStyle w:val="TableGrid"/>
        <w:tblpPr w:leftFromText="180" w:rightFromText="180" w:vertAnchor="text" w:horzAnchor="margin" w:tblpY="111"/>
        <w:tblW w:w="10800" w:type="dxa"/>
        <w:tblLook w:val="04A0" w:firstRow="1" w:lastRow="0" w:firstColumn="1" w:lastColumn="0" w:noHBand="0" w:noVBand="1"/>
      </w:tblPr>
      <w:tblGrid>
        <w:gridCol w:w="5130"/>
        <w:gridCol w:w="540"/>
        <w:gridCol w:w="540"/>
        <w:gridCol w:w="4590"/>
      </w:tblGrid>
      <w:tr w:rsidR="00CF7907" w:rsidRPr="00CF7907" w14:paraId="29D68E81" w14:textId="77777777" w:rsidTr="00CF7907">
        <w:tc>
          <w:tcPr>
            <w:tcW w:w="10800" w:type="dxa"/>
            <w:gridSpan w:val="4"/>
            <w:tcBorders>
              <w:top w:val="single" w:sz="4" w:space="0" w:color="auto"/>
            </w:tcBorders>
            <w:shd w:val="clear" w:color="auto" w:fill="595959" w:themeFill="text1" w:themeFillTint="A6"/>
          </w:tcPr>
          <w:p w14:paraId="1917319A" w14:textId="3CA42A39" w:rsidR="00CF7907" w:rsidRPr="00CF7907" w:rsidRDefault="00CF7907" w:rsidP="00CF7907">
            <w:pPr>
              <w:spacing w:before="60" w:after="40"/>
              <w:jc w:val="center"/>
              <w:rPr>
                <w:rFonts w:eastAsia="Batang" w:cstheme="minorHAnsi"/>
                <w:b/>
                <w:caps/>
                <w:color w:val="FFFFFF"/>
                <w:sz w:val="21"/>
                <w:szCs w:val="21"/>
              </w:rPr>
            </w:pPr>
            <w:r w:rsidRPr="00CF7907">
              <w:rPr>
                <w:rFonts w:eastAsia="Batang" w:cstheme="minorHAnsi"/>
                <w:b/>
                <w:caps/>
                <w:color w:val="FFFFFF"/>
                <w:sz w:val="21"/>
                <w:szCs w:val="21"/>
              </w:rPr>
              <w:t>EMPLOYEE PREPAREDNESS</w:t>
            </w:r>
          </w:p>
        </w:tc>
      </w:tr>
      <w:tr w:rsidR="00CF7907" w:rsidRPr="00CF7907" w14:paraId="23DEE741" w14:textId="77777777" w:rsidTr="00CF7907">
        <w:tc>
          <w:tcPr>
            <w:tcW w:w="5130" w:type="dxa"/>
            <w:shd w:val="clear" w:color="auto" w:fill="F2F2F2" w:themeFill="background1" w:themeFillShade="F2"/>
          </w:tcPr>
          <w:p w14:paraId="2725AF20" w14:textId="77777777" w:rsidR="00CF7907" w:rsidRPr="00CF7907" w:rsidRDefault="00CF7907" w:rsidP="00CF7907">
            <w:pPr>
              <w:spacing w:before="60" w:after="40" w:line="259" w:lineRule="auto"/>
              <w:rPr>
                <w:rFonts w:eastAsia="Batang" w:cstheme="minorHAnsi"/>
                <w:b/>
                <w:caps/>
                <w:sz w:val="21"/>
                <w:szCs w:val="21"/>
              </w:rPr>
            </w:pPr>
          </w:p>
        </w:tc>
        <w:tc>
          <w:tcPr>
            <w:tcW w:w="540" w:type="dxa"/>
            <w:shd w:val="clear" w:color="auto" w:fill="7B9D8D"/>
          </w:tcPr>
          <w:p w14:paraId="6BBC244E" w14:textId="77777777" w:rsidR="00CF7907" w:rsidRPr="00CF7907" w:rsidRDefault="00CF7907" w:rsidP="00CF7907">
            <w:pPr>
              <w:spacing w:before="60" w:after="40" w:line="259" w:lineRule="auto"/>
              <w:jc w:val="center"/>
              <w:rPr>
                <w:rFonts w:eastAsia="Batang" w:cstheme="minorHAnsi"/>
                <w:b/>
                <w:caps/>
                <w:color w:val="FFFFFF" w:themeColor="background1"/>
                <w:sz w:val="21"/>
                <w:szCs w:val="21"/>
              </w:rPr>
            </w:pPr>
            <w:r w:rsidRPr="00CF7907">
              <w:rPr>
                <w:rFonts w:eastAsia="Batang" w:cstheme="minorHAnsi"/>
                <w:b/>
                <w:caps/>
                <w:color w:val="FFFFFF" w:themeColor="background1"/>
                <w:sz w:val="21"/>
                <w:szCs w:val="21"/>
              </w:rPr>
              <w:t>YES</w:t>
            </w:r>
          </w:p>
        </w:tc>
        <w:tc>
          <w:tcPr>
            <w:tcW w:w="540" w:type="dxa"/>
            <w:shd w:val="clear" w:color="auto" w:fill="B14D5B"/>
          </w:tcPr>
          <w:p w14:paraId="2BC9C1B1" w14:textId="77777777" w:rsidR="00CF7907" w:rsidRPr="00CF7907" w:rsidRDefault="00CF7907" w:rsidP="00CF7907">
            <w:pPr>
              <w:spacing w:before="60" w:after="40" w:line="259" w:lineRule="auto"/>
              <w:jc w:val="center"/>
              <w:rPr>
                <w:rFonts w:eastAsia="Batang" w:cstheme="minorHAnsi"/>
                <w:b/>
                <w:caps/>
                <w:color w:val="FFFFFF" w:themeColor="background1"/>
                <w:sz w:val="21"/>
                <w:szCs w:val="21"/>
              </w:rPr>
            </w:pPr>
            <w:r w:rsidRPr="00CF7907">
              <w:rPr>
                <w:rFonts w:eastAsia="Batang" w:cstheme="minorHAnsi"/>
                <w:b/>
                <w:caps/>
                <w:color w:val="FFFFFF" w:themeColor="background1"/>
                <w:sz w:val="21"/>
                <w:szCs w:val="21"/>
              </w:rPr>
              <w:t>NO</w:t>
            </w:r>
          </w:p>
        </w:tc>
        <w:tc>
          <w:tcPr>
            <w:tcW w:w="4590" w:type="dxa"/>
            <w:shd w:val="clear" w:color="auto" w:fill="B14D5B"/>
          </w:tcPr>
          <w:p w14:paraId="761878CA" w14:textId="77777777" w:rsidR="00CF7907" w:rsidRPr="00CF7907" w:rsidRDefault="00CF7907" w:rsidP="00CF7907">
            <w:pPr>
              <w:spacing w:before="60" w:after="40"/>
              <w:jc w:val="center"/>
              <w:rPr>
                <w:rFonts w:eastAsia="Batang" w:cstheme="minorHAnsi"/>
                <w:b/>
                <w:caps/>
                <w:sz w:val="21"/>
                <w:szCs w:val="21"/>
              </w:rPr>
            </w:pPr>
            <w:r w:rsidRPr="00CF7907">
              <w:rPr>
                <w:rFonts w:eastAsia="Batang" w:cstheme="minorHAnsi"/>
                <w:b/>
                <w:caps/>
                <w:color w:val="FFFFFF" w:themeColor="background1"/>
                <w:sz w:val="21"/>
                <w:szCs w:val="21"/>
              </w:rPr>
              <w:t>If no, Identify NEEDs here</w:t>
            </w:r>
          </w:p>
        </w:tc>
      </w:tr>
      <w:tr w:rsidR="00CF7907" w:rsidRPr="00CF7907" w14:paraId="6AE4F7CD" w14:textId="77777777" w:rsidTr="009D0D92">
        <w:tc>
          <w:tcPr>
            <w:tcW w:w="5130" w:type="dxa"/>
            <w:shd w:val="clear" w:color="auto" w:fill="FFFFFF" w:themeFill="background1"/>
            <w:vAlign w:val="center"/>
          </w:tcPr>
          <w:p w14:paraId="395A647B" w14:textId="32CB47DF" w:rsidR="00CF7907" w:rsidRPr="00CF7907" w:rsidRDefault="00CF7907" w:rsidP="00CF7907">
            <w:pPr>
              <w:spacing w:line="259" w:lineRule="auto"/>
              <w:rPr>
                <w:sz w:val="21"/>
                <w:szCs w:val="21"/>
              </w:rPr>
            </w:pPr>
            <w:r w:rsidRPr="00CF7907">
              <w:rPr>
                <w:sz w:val="21"/>
                <w:szCs w:val="21"/>
              </w:rPr>
              <w:t xml:space="preserve">Are </w:t>
            </w:r>
            <w:r w:rsidR="00742B01">
              <w:rPr>
                <w:sz w:val="21"/>
                <w:szCs w:val="21"/>
              </w:rPr>
              <w:t xml:space="preserve">employees </w:t>
            </w:r>
            <w:r w:rsidRPr="00CF7907">
              <w:rPr>
                <w:sz w:val="21"/>
                <w:szCs w:val="21"/>
              </w:rPr>
              <w:t>able to remote access the office network from home?</w:t>
            </w:r>
          </w:p>
        </w:tc>
        <w:tc>
          <w:tcPr>
            <w:tcW w:w="540" w:type="dxa"/>
            <w:shd w:val="clear" w:color="auto" w:fill="FFFFFF" w:themeFill="background1"/>
          </w:tcPr>
          <w:p w14:paraId="5BCDA18B" w14:textId="77777777" w:rsidR="00CF7907" w:rsidRPr="00CF7907" w:rsidRDefault="00CF7907" w:rsidP="00CF7907">
            <w:pPr>
              <w:spacing w:line="259" w:lineRule="auto"/>
              <w:rPr>
                <w:b/>
                <w:bCs/>
                <w:sz w:val="21"/>
                <w:szCs w:val="21"/>
              </w:rPr>
            </w:pPr>
          </w:p>
        </w:tc>
        <w:tc>
          <w:tcPr>
            <w:tcW w:w="540" w:type="dxa"/>
            <w:shd w:val="clear" w:color="auto" w:fill="FFFFFF" w:themeFill="background1"/>
          </w:tcPr>
          <w:p w14:paraId="7ABB29AF" w14:textId="77777777" w:rsidR="00CF7907" w:rsidRPr="00CF7907" w:rsidRDefault="00CF7907" w:rsidP="00CF7907">
            <w:pPr>
              <w:spacing w:line="259" w:lineRule="auto"/>
              <w:rPr>
                <w:b/>
                <w:bCs/>
                <w:sz w:val="21"/>
                <w:szCs w:val="21"/>
              </w:rPr>
            </w:pPr>
          </w:p>
        </w:tc>
        <w:tc>
          <w:tcPr>
            <w:tcW w:w="4590" w:type="dxa"/>
            <w:shd w:val="clear" w:color="auto" w:fill="FFFFFF" w:themeFill="background1"/>
          </w:tcPr>
          <w:p w14:paraId="793B16C2" w14:textId="59F8DEBB" w:rsidR="00CF7907" w:rsidRPr="00CF7907" w:rsidRDefault="00CF7907" w:rsidP="00CF7907">
            <w:pPr>
              <w:rPr>
                <w:b/>
                <w:bCs/>
                <w:sz w:val="21"/>
                <w:szCs w:val="21"/>
              </w:rPr>
            </w:pPr>
          </w:p>
        </w:tc>
      </w:tr>
      <w:tr w:rsidR="00CF7907" w:rsidRPr="00CF7907" w14:paraId="2384FAC4" w14:textId="77777777" w:rsidTr="009D0D92">
        <w:tc>
          <w:tcPr>
            <w:tcW w:w="5130" w:type="dxa"/>
            <w:shd w:val="clear" w:color="auto" w:fill="FFFFFF" w:themeFill="background1"/>
            <w:vAlign w:val="center"/>
          </w:tcPr>
          <w:p w14:paraId="6D035FE4" w14:textId="7B132353" w:rsidR="00CF7907" w:rsidRPr="00CF7907" w:rsidRDefault="00CF7907" w:rsidP="00CF7907">
            <w:pPr>
              <w:rPr>
                <w:sz w:val="21"/>
                <w:szCs w:val="21"/>
              </w:rPr>
            </w:pPr>
            <w:r w:rsidRPr="00CF7907">
              <w:rPr>
                <w:sz w:val="21"/>
                <w:szCs w:val="21"/>
              </w:rPr>
              <w:t xml:space="preserve">Do </w:t>
            </w:r>
            <w:r w:rsidR="00742B01">
              <w:rPr>
                <w:sz w:val="21"/>
                <w:szCs w:val="21"/>
              </w:rPr>
              <w:t>employees</w:t>
            </w:r>
            <w:r w:rsidRPr="00CF7907">
              <w:rPr>
                <w:sz w:val="21"/>
                <w:szCs w:val="21"/>
              </w:rPr>
              <w:t xml:space="preserve"> have the necessary tools for remote work (</w:t>
            </w:r>
            <w:r w:rsidR="00742B01">
              <w:rPr>
                <w:sz w:val="21"/>
                <w:szCs w:val="21"/>
              </w:rPr>
              <w:t xml:space="preserve">e.g., </w:t>
            </w:r>
            <w:r w:rsidRPr="00CF7907">
              <w:rPr>
                <w:sz w:val="21"/>
                <w:szCs w:val="21"/>
              </w:rPr>
              <w:t>laptop, monitors, webcam, headset, internet</w:t>
            </w:r>
            <w:r w:rsidR="00742B01">
              <w:rPr>
                <w:sz w:val="21"/>
                <w:szCs w:val="21"/>
              </w:rPr>
              <w:t>, etc.</w:t>
            </w:r>
            <w:r w:rsidRPr="00CF7907">
              <w:rPr>
                <w:sz w:val="21"/>
                <w:szCs w:val="21"/>
              </w:rPr>
              <w:t>)?</w:t>
            </w:r>
          </w:p>
        </w:tc>
        <w:tc>
          <w:tcPr>
            <w:tcW w:w="540" w:type="dxa"/>
            <w:shd w:val="clear" w:color="auto" w:fill="FFFFFF" w:themeFill="background1"/>
          </w:tcPr>
          <w:p w14:paraId="3582A7BD" w14:textId="77777777" w:rsidR="00CF7907" w:rsidRPr="00CF7907" w:rsidRDefault="00CF7907" w:rsidP="00CF7907">
            <w:pPr>
              <w:rPr>
                <w:b/>
                <w:bCs/>
                <w:sz w:val="21"/>
                <w:szCs w:val="21"/>
              </w:rPr>
            </w:pPr>
          </w:p>
        </w:tc>
        <w:tc>
          <w:tcPr>
            <w:tcW w:w="540" w:type="dxa"/>
            <w:shd w:val="clear" w:color="auto" w:fill="FFFFFF" w:themeFill="background1"/>
          </w:tcPr>
          <w:p w14:paraId="7069C584" w14:textId="77777777" w:rsidR="00CF7907" w:rsidRPr="00CF7907" w:rsidRDefault="00CF7907" w:rsidP="00CF7907">
            <w:pPr>
              <w:rPr>
                <w:b/>
                <w:bCs/>
                <w:sz w:val="21"/>
                <w:szCs w:val="21"/>
              </w:rPr>
            </w:pPr>
          </w:p>
        </w:tc>
        <w:tc>
          <w:tcPr>
            <w:tcW w:w="4590" w:type="dxa"/>
            <w:shd w:val="clear" w:color="auto" w:fill="FFFFFF" w:themeFill="background1"/>
          </w:tcPr>
          <w:p w14:paraId="24CB3A36" w14:textId="6D8FCC71" w:rsidR="00CF7907" w:rsidRPr="00CF7907" w:rsidRDefault="00CF7907" w:rsidP="00CF7907">
            <w:pPr>
              <w:rPr>
                <w:b/>
                <w:bCs/>
                <w:sz w:val="21"/>
                <w:szCs w:val="21"/>
              </w:rPr>
            </w:pPr>
          </w:p>
        </w:tc>
      </w:tr>
      <w:tr w:rsidR="00CF7907" w:rsidRPr="00CF7907" w14:paraId="2E39C32D" w14:textId="77777777" w:rsidTr="009D0D92">
        <w:trPr>
          <w:trHeight w:val="576"/>
        </w:trPr>
        <w:tc>
          <w:tcPr>
            <w:tcW w:w="5130" w:type="dxa"/>
            <w:shd w:val="clear" w:color="auto" w:fill="FFFFFF" w:themeFill="background1"/>
            <w:vAlign w:val="center"/>
          </w:tcPr>
          <w:p w14:paraId="3F95002E" w14:textId="226C3FBA" w:rsidR="00CF7907" w:rsidRPr="00CF7907" w:rsidRDefault="00CF7907" w:rsidP="00CF7907">
            <w:pPr>
              <w:spacing w:line="259" w:lineRule="auto"/>
              <w:rPr>
                <w:sz w:val="21"/>
                <w:szCs w:val="21"/>
              </w:rPr>
            </w:pPr>
            <w:r w:rsidRPr="00CF7907">
              <w:rPr>
                <w:sz w:val="21"/>
                <w:szCs w:val="21"/>
              </w:rPr>
              <w:t xml:space="preserve">Can </w:t>
            </w:r>
            <w:r w:rsidR="00742B01">
              <w:rPr>
                <w:sz w:val="21"/>
                <w:szCs w:val="21"/>
              </w:rPr>
              <w:t>employees</w:t>
            </w:r>
            <w:r w:rsidRPr="00CF7907">
              <w:rPr>
                <w:sz w:val="21"/>
                <w:szCs w:val="21"/>
              </w:rPr>
              <w:t xml:space="preserve"> access e-mails remotely from home?</w:t>
            </w:r>
          </w:p>
        </w:tc>
        <w:tc>
          <w:tcPr>
            <w:tcW w:w="540" w:type="dxa"/>
            <w:shd w:val="clear" w:color="auto" w:fill="FFFFFF" w:themeFill="background1"/>
          </w:tcPr>
          <w:p w14:paraId="5234A96B" w14:textId="77777777" w:rsidR="00CF7907" w:rsidRPr="00CF7907" w:rsidRDefault="00CF7907" w:rsidP="00CF7907">
            <w:pPr>
              <w:spacing w:line="259" w:lineRule="auto"/>
              <w:rPr>
                <w:b/>
                <w:bCs/>
                <w:sz w:val="21"/>
                <w:szCs w:val="21"/>
              </w:rPr>
            </w:pPr>
          </w:p>
        </w:tc>
        <w:tc>
          <w:tcPr>
            <w:tcW w:w="540" w:type="dxa"/>
            <w:shd w:val="clear" w:color="auto" w:fill="FFFFFF" w:themeFill="background1"/>
          </w:tcPr>
          <w:p w14:paraId="49545D5D" w14:textId="77777777" w:rsidR="00CF7907" w:rsidRPr="00CF7907" w:rsidRDefault="00CF7907" w:rsidP="00CF7907">
            <w:pPr>
              <w:spacing w:line="259" w:lineRule="auto"/>
              <w:rPr>
                <w:b/>
                <w:bCs/>
                <w:sz w:val="21"/>
                <w:szCs w:val="21"/>
              </w:rPr>
            </w:pPr>
          </w:p>
        </w:tc>
        <w:tc>
          <w:tcPr>
            <w:tcW w:w="4590" w:type="dxa"/>
            <w:shd w:val="clear" w:color="auto" w:fill="FFFFFF" w:themeFill="background1"/>
          </w:tcPr>
          <w:p w14:paraId="448E9D6A" w14:textId="5E486FEE" w:rsidR="00CF7907" w:rsidRPr="00CF7907" w:rsidRDefault="00CF7907" w:rsidP="00CF7907">
            <w:pPr>
              <w:rPr>
                <w:b/>
                <w:bCs/>
                <w:sz w:val="21"/>
                <w:szCs w:val="21"/>
              </w:rPr>
            </w:pPr>
          </w:p>
        </w:tc>
      </w:tr>
      <w:tr w:rsidR="00CF7907" w:rsidRPr="00CF7907" w14:paraId="1DAD701D" w14:textId="77777777" w:rsidTr="009D0D92">
        <w:trPr>
          <w:trHeight w:val="540"/>
        </w:trPr>
        <w:tc>
          <w:tcPr>
            <w:tcW w:w="5130" w:type="dxa"/>
            <w:shd w:val="clear" w:color="auto" w:fill="FFFFFF" w:themeFill="background1"/>
            <w:vAlign w:val="center"/>
          </w:tcPr>
          <w:p w14:paraId="79015CC0" w14:textId="015AA3D1" w:rsidR="00CF7907" w:rsidRPr="00CF7907" w:rsidRDefault="00CF7907" w:rsidP="00CF7907">
            <w:pPr>
              <w:spacing w:line="259" w:lineRule="auto"/>
              <w:rPr>
                <w:sz w:val="21"/>
                <w:szCs w:val="21"/>
              </w:rPr>
            </w:pPr>
            <w:r w:rsidRPr="00CF7907">
              <w:rPr>
                <w:sz w:val="21"/>
                <w:szCs w:val="21"/>
              </w:rPr>
              <w:t xml:space="preserve">Are </w:t>
            </w:r>
            <w:r w:rsidR="00742B01">
              <w:rPr>
                <w:sz w:val="21"/>
                <w:szCs w:val="21"/>
              </w:rPr>
              <w:t>employees</w:t>
            </w:r>
            <w:r w:rsidRPr="00CF7907">
              <w:rPr>
                <w:sz w:val="21"/>
                <w:szCs w:val="21"/>
              </w:rPr>
              <w:t xml:space="preserve"> able to make and receive business phone calls?</w:t>
            </w:r>
          </w:p>
        </w:tc>
        <w:tc>
          <w:tcPr>
            <w:tcW w:w="540" w:type="dxa"/>
            <w:shd w:val="clear" w:color="auto" w:fill="FFFFFF" w:themeFill="background1"/>
          </w:tcPr>
          <w:p w14:paraId="445035EC" w14:textId="77777777" w:rsidR="00CF7907" w:rsidRPr="00CF7907" w:rsidRDefault="00CF7907" w:rsidP="00CF7907">
            <w:pPr>
              <w:spacing w:line="259" w:lineRule="auto"/>
              <w:rPr>
                <w:b/>
                <w:bCs/>
                <w:sz w:val="21"/>
                <w:szCs w:val="21"/>
              </w:rPr>
            </w:pPr>
          </w:p>
        </w:tc>
        <w:tc>
          <w:tcPr>
            <w:tcW w:w="540" w:type="dxa"/>
            <w:shd w:val="clear" w:color="auto" w:fill="FFFFFF" w:themeFill="background1"/>
          </w:tcPr>
          <w:p w14:paraId="54318875" w14:textId="77777777" w:rsidR="00CF7907" w:rsidRPr="00CF7907" w:rsidRDefault="00CF7907" w:rsidP="00CF7907">
            <w:pPr>
              <w:spacing w:line="259" w:lineRule="auto"/>
              <w:rPr>
                <w:b/>
                <w:bCs/>
                <w:sz w:val="21"/>
                <w:szCs w:val="21"/>
              </w:rPr>
            </w:pPr>
          </w:p>
        </w:tc>
        <w:tc>
          <w:tcPr>
            <w:tcW w:w="4590" w:type="dxa"/>
            <w:shd w:val="clear" w:color="auto" w:fill="FFFFFF" w:themeFill="background1"/>
          </w:tcPr>
          <w:p w14:paraId="0B4CD5A9" w14:textId="1DD41413" w:rsidR="00CF7907" w:rsidRPr="00CF7907" w:rsidRDefault="00CF7907" w:rsidP="00CF7907">
            <w:pPr>
              <w:rPr>
                <w:b/>
                <w:bCs/>
                <w:sz w:val="21"/>
                <w:szCs w:val="21"/>
              </w:rPr>
            </w:pPr>
          </w:p>
        </w:tc>
      </w:tr>
      <w:tr w:rsidR="00CF7907" w:rsidRPr="00CF7907" w14:paraId="03AFA22B" w14:textId="77777777" w:rsidTr="009D0D92">
        <w:trPr>
          <w:trHeight w:val="522"/>
        </w:trPr>
        <w:tc>
          <w:tcPr>
            <w:tcW w:w="5130" w:type="dxa"/>
            <w:shd w:val="clear" w:color="auto" w:fill="FFFFFF" w:themeFill="background1"/>
            <w:vAlign w:val="center"/>
          </w:tcPr>
          <w:p w14:paraId="21B2D976" w14:textId="519D6E8D" w:rsidR="00CF7907" w:rsidRPr="00CF7907" w:rsidRDefault="00CF7907" w:rsidP="00CF7907">
            <w:pPr>
              <w:spacing w:line="259" w:lineRule="auto"/>
              <w:rPr>
                <w:sz w:val="21"/>
                <w:szCs w:val="21"/>
              </w:rPr>
            </w:pPr>
            <w:r w:rsidRPr="00CF7907">
              <w:rPr>
                <w:sz w:val="21"/>
                <w:szCs w:val="21"/>
              </w:rPr>
              <w:t xml:space="preserve">Do </w:t>
            </w:r>
            <w:r w:rsidR="00742B01">
              <w:rPr>
                <w:sz w:val="21"/>
                <w:szCs w:val="21"/>
              </w:rPr>
              <w:t>employees</w:t>
            </w:r>
            <w:r w:rsidRPr="00CF7907">
              <w:rPr>
                <w:sz w:val="21"/>
                <w:szCs w:val="21"/>
              </w:rPr>
              <w:t xml:space="preserve"> have access to hi</w:t>
            </w:r>
            <w:r w:rsidR="001053B9">
              <w:rPr>
                <w:sz w:val="21"/>
                <w:szCs w:val="21"/>
              </w:rPr>
              <w:t xml:space="preserve">gh </w:t>
            </w:r>
            <w:r w:rsidRPr="00CF7907">
              <w:rPr>
                <w:sz w:val="21"/>
                <w:szCs w:val="21"/>
              </w:rPr>
              <w:t>speed internet?</w:t>
            </w:r>
          </w:p>
        </w:tc>
        <w:tc>
          <w:tcPr>
            <w:tcW w:w="540" w:type="dxa"/>
            <w:shd w:val="clear" w:color="auto" w:fill="FFFFFF" w:themeFill="background1"/>
          </w:tcPr>
          <w:p w14:paraId="654D3DEF" w14:textId="77777777" w:rsidR="00CF7907" w:rsidRPr="00CF7907" w:rsidRDefault="00CF7907" w:rsidP="00CF7907">
            <w:pPr>
              <w:spacing w:line="259" w:lineRule="auto"/>
              <w:rPr>
                <w:b/>
                <w:bCs/>
                <w:sz w:val="21"/>
                <w:szCs w:val="21"/>
              </w:rPr>
            </w:pPr>
          </w:p>
        </w:tc>
        <w:tc>
          <w:tcPr>
            <w:tcW w:w="540" w:type="dxa"/>
            <w:shd w:val="clear" w:color="auto" w:fill="FFFFFF" w:themeFill="background1"/>
          </w:tcPr>
          <w:p w14:paraId="5F4DF142" w14:textId="77777777" w:rsidR="00CF7907" w:rsidRPr="00CF7907" w:rsidRDefault="00CF7907" w:rsidP="00CF7907">
            <w:pPr>
              <w:spacing w:line="259" w:lineRule="auto"/>
              <w:rPr>
                <w:b/>
                <w:bCs/>
                <w:sz w:val="21"/>
                <w:szCs w:val="21"/>
              </w:rPr>
            </w:pPr>
          </w:p>
        </w:tc>
        <w:tc>
          <w:tcPr>
            <w:tcW w:w="4590" w:type="dxa"/>
            <w:shd w:val="clear" w:color="auto" w:fill="FFFFFF" w:themeFill="background1"/>
          </w:tcPr>
          <w:p w14:paraId="4C2D5F58" w14:textId="3329967F" w:rsidR="00CF7907" w:rsidRPr="00CF7907" w:rsidRDefault="00CF7907" w:rsidP="00CF7907">
            <w:pPr>
              <w:rPr>
                <w:b/>
                <w:bCs/>
                <w:sz w:val="21"/>
                <w:szCs w:val="21"/>
              </w:rPr>
            </w:pPr>
          </w:p>
        </w:tc>
      </w:tr>
      <w:tr w:rsidR="00CF7907" w:rsidRPr="00CF7907" w14:paraId="7D2EFD6E" w14:textId="77777777" w:rsidTr="009D0D92">
        <w:tc>
          <w:tcPr>
            <w:tcW w:w="5130" w:type="dxa"/>
            <w:shd w:val="clear" w:color="auto" w:fill="FFFFFF" w:themeFill="background1"/>
            <w:vAlign w:val="center"/>
          </w:tcPr>
          <w:p w14:paraId="03ECEE04" w14:textId="578A86BC" w:rsidR="00CF7907" w:rsidRPr="00CF7907" w:rsidRDefault="00CF7907" w:rsidP="00CF7907">
            <w:pPr>
              <w:rPr>
                <w:sz w:val="21"/>
                <w:szCs w:val="21"/>
              </w:rPr>
            </w:pPr>
            <w:r w:rsidRPr="00CF7907">
              <w:rPr>
                <w:sz w:val="21"/>
                <w:szCs w:val="21"/>
              </w:rPr>
              <w:t xml:space="preserve">Describe any aspects of </w:t>
            </w:r>
            <w:r w:rsidR="00742B01">
              <w:rPr>
                <w:sz w:val="21"/>
                <w:szCs w:val="21"/>
              </w:rPr>
              <w:t xml:space="preserve">an </w:t>
            </w:r>
            <w:r w:rsidR="00124F9D">
              <w:rPr>
                <w:sz w:val="21"/>
                <w:szCs w:val="21"/>
              </w:rPr>
              <w:t>employee’s</w:t>
            </w:r>
            <w:r w:rsidRPr="00CF7907">
              <w:rPr>
                <w:sz w:val="21"/>
                <w:szCs w:val="21"/>
              </w:rPr>
              <w:t xml:space="preserve"> job that cannot be performed remotely</w:t>
            </w:r>
            <w:r w:rsidR="009D0D92">
              <w:rPr>
                <w:sz w:val="21"/>
                <w:szCs w:val="21"/>
              </w:rPr>
              <w:t>.</w:t>
            </w:r>
          </w:p>
        </w:tc>
        <w:tc>
          <w:tcPr>
            <w:tcW w:w="5670" w:type="dxa"/>
            <w:gridSpan w:val="3"/>
            <w:shd w:val="clear" w:color="auto" w:fill="FFFFFF" w:themeFill="background1"/>
          </w:tcPr>
          <w:p w14:paraId="3373D13E" w14:textId="77777777" w:rsidR="00CF7907" w:rsidRPr="00CF7907" w:rsidRDefault="00CF7907" w:rsidP="00CF7907">
            <w:pPr>
              <w:rPr>
                <w:b/>
                <w:bCs/>
                <w:sz w:val="21"/>
                <w:szCs w:val="21"/>
              </w:rPr>
            </w:pPr>
          </w:p>
        </w:tc>
      </w:tr>
    </w:tbl>
    <w:p w14:paraId="0A5F487C" w14:textId="36B7DF73" w:rsidR="00576380" w:rsidRPr="00063237" w:rsidRDefault="00576380" w:rsidP="00576380">
      <w:pPr>
        <w:rPr>
          <w:rFonts w:ascii="Arial" w:eastAsia="Batang" w:hAnsi="Arial"/>
          <w:color w:val="002060"/>
          <w:sz w:val="18"/>
          <w:szCs w:val="18"/>
          <w14:shadow w14:blurRad="50800" w14:dist="38100" w14:dir="2700000" w14:sx="100000" w14:sy="100000" w14:kx="0" w14:ky="0" w14:algn="tl">
            <w14:srgbClr w14:val="000000">
              <w14:alpha w14:val="60000"/>
            </w14:srgbClr>
          </w14:shadow>
        </w:rPr>
      </w:pPr>
    </w:p>
    <w:p w14:paraId="3B3511EA" w14:textId="65B9A33B" w:rsidR="007C6856" w:rsidRDefault="007C6856" w:rsidP="007C6856">
      <w:pPr>
        <w:rPr>
          <w:rFonts w:eastAsia="Times New Roman" w:cstheme="minorHAnsi"/>
          <w:iCs/>
        </w:rPr>
      </w:pPr>
      <w:r>
        <w:rPr>
          <w:rFonts w:eastAsia="Times New Roman" w:cstheme="minorHAnsi"/>
          <w:iCs/>
        </w:rPr>
        <w:t xml:space="preserve">Based on the remote work readiness assessment conducted the following measures have been implemented to ensure remote work capability for all employees to the extent possible. </w:t>
      </w:r>
    </w:p>
    <w:p w14:paraId="443E8901" w14:textId="5EE9D54C" w:rsidR="007C6856" w:rsidRPr="007C6856" w:rsidRDefault="00855664" w:rsidP="00742B01">
      <w:pPr>
        <w:spacing w:after="0"/>
        <w:rPr>
          <w:rFonts w:eastAsia="Times New Roman" w:cstheme="minorHAnsi"/>
          <w:i/>
          <w:color w:val="808080" w:themeColor="background1" w:themeShade="80"/>
        </w:rPr>
      </w:pPr>
      <w:r>
        <w:rPr>
          <w:rFonts w:eastAsia="Times New Roman" w:cstheme="minorHAnsi"/>
          <w:i/>
          <w:color w:val="808080" w:themeColor="background1" w:themeShade="80"/>
        </w:rPr>
        <w:t>[</w:t>
      </w:r>
      <w:r w:rsidR="007C6856" w:rsidRPr="007C6856">
        <w:rPr>
          <w:rFonts w:eastAsia="Times New Roman" w:cstheme="minorHAnsi"/>
          <w:i/>
          <w:color w:val="808080" w:themeColor="background1" w:themeShade="80"/>
        </w:rPr>
        <w:t>Insert examples of the measure implemented to support remote work here:</w:t>
      </w:r>
      <w:r w:rsidR="00742B01">
        <w:rPr>
          <w:rFonts w:eastAsia="Times New Roman" w:cstheme="minorHAnsi"/>
          <w:i/>
          <w:color w:val="808080" w:themeColor="background1" w:themeShade="80"/>
        </w:rPr>
        <w:t xml:space="preserve"> </w:t>
      </w:r>
      <w:r w:rsidR="007C6856" w:rsidRPr="007C6856">
        <w:rPr>
          <w:rFonts w:eastAsia="Times New Roman" w:cstheme="minorHAnsi"/>
          <w:i/>
          <w:color w:val="808080" w:themeColor="background1" w:themeShade="80"/>
        </w:rPr>
        <w:t>(e.g.,</w:t>
      </w:r>
      <w:r w:rsidR="007C6856">
        <w:rPr>
          <w:rFonts w:eastAsia="Times New Roman" w:cstheme="minorHAnsi"/>
          <w:i/>
          <w:color w:val="808080" w:themeColor="background1" w:themeShade="80"/>
        </w:rPr>
        <w:t xml:space="preserve"> </w:t>
      </w:r>
      <w:r w:rsidR="007C6856" w:rsidRPr="007C6856">
        <w:rPr>
          <w:rFonts w:eastAsia="Times New Roman" w:cstheme="minorHAnsi"/>
          <w:i/>
          <w:color w:val="808080" w:themeColor="background1" w:themeShade="80"/>
        </w:rPr>
        <w:t xml:space="preserve">A VOIP phone has been supplied to all remote work eligible employees, a </w:t>
      </w:r>
      <w:r w:rsidR="00124F9D">
        <w:rPr>
          <w:rFonts w:eastAsia="Times New Roman" w:cstheme="minorHAnsi"/>
          <w:i/>
          <w:color w:val="808080" w:themeColor="background1" w:themeShade="80"/>
        </w:rPr>
        <w:t>t</w:t>
      </w:r>
      <w:r w:rsidR="00124F9D" w:rsidRPr="007C6856">
        <w:rPr>
          <w:rFonts w:eastAsia="Times New Roman" w:cstheme="minorHAnsi"/>
          <w:i/>
          <w:color w:val="808080" w:themeColor="background1" w:themeShade="80"/>
        </w:rPr>
        <w:t>eam’s</w:t>
      </w:r>
      <w:r w:rsidR="007C6856" w:rsidRPr="007C6856">
        <w:rPr>
          <w:rFonts w:eastAsia="Times New Roman" w:cstheme="minorHAnsi"/>
          <w:i/>
          <w:color w:val="808080" w:themeColor="background1" w:themeShade="80"/>
        </w:rPr>
        <w:t xml:space="preserve"> collaboration tool license has been purchased to support internal and external communications,</w:t>
      </w:r>
      <w:r w:rsidR="007C6856">
        <w:rPr>
          <w:rFonts w:eastAsia="Times New Roman" w:cstheme="minorHAnsi"/>
          <w:i/>
          <w:color w:val="808080" w:themeColor="background1" w:themeShade="80"/>
        </w:rPr>
        <w:t xml:space="preserve"> a </w:t>
      </w:r>
      <w:r>
        <w:rPr>
          <w:rFonts w:eastAsia="Times New Roman" w:cstheme="minorHAnsi"/>
          <w:i/>
          <w:color w:val="808080" w:themeColor="background1" w:themeShade="80"/>
        </w:rPr>
        <w:t>co-working</w:t>
      </w:r>
      <w:r w:rsidR="007C6856">
        <w:rPr>
          <w:rFonts w:eastAsia="Times New Roman" w:cstheme="minorHAnsi"/>
          <w:i/>
          <w:color w:val="808080" w:themeColor="background1" w:themeShade="80"/>
        </w:rPr>
        <w:t xml:space="preserve"> reimbursement may be supplied if needed,</w:t>
      </w:r>
      <w:r w:rsidR="00680B4B">
        <w:rPr>
          <w:rFonts w:eastAsia="Times New Roman" w:cstheme="minorHAnsi"/>
          <w:i/>
          <w:color w:val="808080" w:themeColor="background1" w:themeShade="80"/>
        </w:rPr>
        <w:t xml:space="preserve"> </w:t>
      </w:r>
      <w:r w:rsidR="007C6856" w:rsidRPr="007C6856">
        <w:rPr>
          <w:rFonts w:eastAsia="Times New Roman" w:cstheme="minorHAnsi"/>
          <w:i/>
          <w:color w:val="808080" w:themeColor="background1" w:themeShade="80"/>
        </w:rPr>
        <w:t>etc.)</w:t>
      </w:r>
      <w:r>
        <w:rPr>
          <w:rFonts w:eastAsia="Times New Roman" w:cstheme="minorHAnsi"/>
          <w:i/>
          <w:color w:val="808080" w:themeColor="background1" w:themeShade="80"/>
        </w:rPr>
        <w:t>]</w:t>
      </w:r>
      <w:r w:rsidR="007C6856" w:rsidRPr="007C6856">
        <w:rPr>
          <w:rFonts w:eastAsia="Times New Roman" w:cstheme="minorHAnsi"/>
          <w:i/>
          <w:color w:val="808080" w:themeColor="background1" w:themeShade="80"/>
        </w:rPr>
        <w:t xml:space="preserve"> </w:t>
      </w:r>
    </w:p>
    <w:p w14:paraId="449A3E74" w14:textId="77777777" w:rsidR="002152B1" w:rsidRPr="001053B9" w:rsidRDefault="002152B1" w:rsidP="001053B9">
      <w:pPr>
        <w:rPr>
          <w:rFonts w:eastAsia="Times New Roman" w:cstheme="minorHAnsi"/>
          <w:color w:val="FFFFFF" w:themeColor="background1"/>
        </w:rPr>
      </w:pPr>
    </w:p>
    <w:p w14:paraId="5BDB1B67" w14:textId="0B87BE31" w:rsidR="002152B1" w:rsidRDefault="002152B1" w:rsidP="00855664">
      <w:pPr>
        <w:rPr>
          <w:rFonts w:eastAsia="Times New Roman" w:cstheme="minorHAnsi"/>
          <w:i/>
          <w:iCs/>
          <w:color w:val="FFFFFF" w:themeColor="background1"/>
        </w:rPr>
      </w:pPr>
    </w:p>
    <w:p w14:paraId="7AC22B96" w14:textId="060F1368" w:rsidR="002152B1" w:rsidRDefault="002152B1" w:rsidP="002152B1">
      <w:pPr>
        <w:pStyle w:val="ListParagraph"/>
        <w:autoSpaceDE w:val="0"/>
        <w:autoSpaceDN w:val="0"/>
        <w:adjustRightInd w:val="0"/>
        <w:spacing w:after="0" w:line="240" w:lineRule="auto"/>
        <w:ind w:left="0"/>
        <w:rPr>
          <w:rFonts w:cstheme="minorHAnsi"/>
          <w:color w:val="3F7A96"/>
          <w:sz w:val="24"/>
          <w:szCs w:val="24"/>
        </w:rPr>
      </w:pPr>
      <w:r w:rsidRPr="003219E1">
        <w:rPr>
          <w:rFonts w:cstheme="minorHAnsi"/>
          <w:color w:val="3F7A96"/>
          <w:sz w:val="24"/>
          <w:szCs w:val="24"/>
        </w:rPr>
        <w:lastRenderedPageBreak/>
        <w:t>EXAMPLE</w:t>
      </w:r>
      <w:r>
        <w:rPr>
          <w:rFonts w:cstheme="minorHAnsi"/>
          <w:color w:val="3F7A96"/>
          <w:sz w:val="24"/>
          <w:szCs w:val="24"/>
        </w:rPr>
        <w:t xml:space="preserve"> DOCUMENT</w:t>
      </w:r>
    </w:p>
    <w:p w14:paraId="0F701D39" w14:textId="57ED864B" w:rsidR="0000758D" w:rsidRDefault="0000758D" w:rsidP="002152B1">
      <w:pPr>
        <w:rPr>
          <w:rFonts w:eastAsia="Times New Roman" w:cstheme="minorHAnsi"/>
          <w:i/>
          <w:iCs/>
          <w:color w:val="FFFFFF" w:themeColor="background1"/>
        </w:rPr>
      </w:pPr>
      <w:r w:rsidRPr="00A409BB">
        <w:rPr>
          <w:rFonts w:cstheme="minorHAnsi"/>
          <w:noProof/>
          <w:color w:val="FFFFFF" w:themeColor="background1"/>
          <w:sz w:val="24"/>
          <w:szCs w:val="24"/>
        </w:rPr>
        <mc:AlternateContent>
          <mc:Choice Requires="wps">
            <w:drawing>
              <wp:anchor distT="0" distB="0" distL="114300" distR="114300" simplePos="0" relativeHeight="251697152" behindDoc="1" locked="0" layoutInCell="1" allowOverlap="1" wp14:anchorId="03EB3285" wp14:editId="52C704EC">
                <wp:simplePos x="0" y="0"/>
                <wp:positionH relativeFrom="margin">
                  <wp:posOffset>-16510</wp:posOffset>
                </wp:positionH>
                <wp:positionV relativeFrom="paragraph">
                  <wp:posOffset>23799</wp:posOffset>
                </wp:positionV>
                <wp:extent cx="6927215" cy="158750"/>
                <wp:effectExtent l="0" t="0" r="6985" b="0"/>
                <wp:wrapNone/>
                <wp:docPr id="13" name="Rectangle 13"/>
                <wp:cNvGraphicFramePr/>
                <a:graphic xmlns:a="http://schemas.openxmlformats.org/drawingml/2006/main">
                  <a:graphicData uri="http://schemas.microsoft.com/office/word/2010/wordprocessingShape">
                    <wps:wsp>
                      <wps:cNvSpPr/>
                      <wps:spPr>
                        <a:xfrm>
                          <a:off x="0" y="0"/>
                          <a:ext cx="6927215" cy="158750"/>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CC71A73" w14:textId="3500D85F" w:rsidR="0000758D" w:rsidRDefault="0000758D" w:rsidP="0000758D">
                            <w:pPr>
                              <w:jc w:val="cente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EB3285" id="Rectangle 13" o:spid="_x0000_s1026" style="position:absolute;margin-left:-1.3pt;margin-top:1.85pt;width:545.45pt;height:12.5pt;z-index:-2516193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" fillcolor="#3f7a96" stroked="f" strokeweight="1pt">
                <v:textbox inset="0,0,0,0">
                  <w:txbxContent>
                    <w:p w14:paraId="1CC71A73" w14:textId="3500D85F" w:rsidR="0000758D" w:rsidRDefault="0000758D" w:rsidP="0000758D">
                      <w:pPr>
                        <w:jc w:val="center"/>
                      </w:pPr>
                    </w:p>
                  </w:txbxContent>
                </v:textbox>
                <w10:wrap anchorx="margin"/>
              </v:rect>
            </w:pict>
          </mc:Fallback>
        </mc:AlternateContent>
      </w:r>
      <w:r>
        <w:rPr>
          <w:rFonts w:eastAsia="Times New Roman" w:cstheme="minorHAnsi"/>
          <w:i/>
          <w:iCs/>
          <w:color w:val="FFFFFF" w:themeColor="background1"/>
        </w:rPr>
        <w:t>Ex</w:t>
      </w:r>
      <w:r w:rsidRPr="003B5212">
        <w:rPr>
          <w:rFonts w:eastAsia="Times New Roman" w:cstheme="minorHAnsi"/>
          <w:i/>
          <w:iCs/>
          <w:color w:val="FFFFFF" w:themeColor="background1"/>
        </w:rPr>
        <w:t>am</w:t>
      </w:r>
      <w:r>
        <w:rPr>
          <w:rFonts w:eastAsia="Times New Roman" w:cstheme="minorHAnsi"/>
          <w:i/>
          <w:iCs/>
          <w:color w:val="FFFFFF" w:themeColor="background1"/>
        </w:rPr>
        <w:t xml:space="preserve">ple </w:t>
      </w:r>
      <w:r w:rsidR="00F47996">
        <w:rPr>
          <w:rFonts w:eastAsia="Times New Roman" w:cstheme="minorHAnsi"/>
          <w:i/>
          <w:iCs/>
          <w:color w:val="FFFFFF" w:themeColor="background1"/>
        </w:rPr>
        <w:t xml:space="preserve">for </w:t>
      </w:r>
      <w:r w:rsidR="00015B3A">
        <w:rPr>
          <w:rFonts w:eastAsia="Times New Roman" w:cstheme="minorHAnsi"/>
          <w:i/>
          <w:iCs/>
          <w:color w:val="FFFFFF" w:themeColor="background1"/>
        </w:rPr>
        <w:t xml:space="preserve">Section </w:t>
      </w:r>
      <w:r>
        <w:rPr>
          <w:rFonts w:eastAsia="Times New Roman" w:cstheme="minorHAnsi"/>
          <w:i/>
          <w:iCs/>
          <w:color w:val="FFFFFF" w:themeColor="background1"/>
        </w:rPr>
        <w:t>e</w:t>
      </w:r>
    </w:p>
    <w:p w14:paraId="1F7DE4F0" w14:textId="69FE105F" w:rsidR="002152B1" w:rsidRDefault="002152B1" w:rsidP="002152B1">
      <w:r w:rsidRPr="00A409BB">
        <w:rPr>
          <w:noProof/>
          <w:color w:val="FFFFFF" w:themeColor="background1"/>
        </w:rPr>
        <mc:AlternateContent>
          <mc:Choice Requires="wps">
            <w:drawing>
              <wp:anchor distT="0" distB="0" distL="114300" distR="114300" simplePos="0" relativeHeight="251699200" behindDoc="1" locked="0" layoutInCell="1" allowOverlap="1" wp14:anchorId="294464AC" wp14:editId="757775D9">
                <wp:simplePos x="0" y="0"/>
                <wp:positionH relativeFrom="margin">
                  <wp:posOffset>-27305</wp:posOffset>
                </wp:positionH>
                <wp:positionV relativeFrom="paragraph">
                  <wp:posOffset>127635</wp:posOffset>
                </wp:positionV>
                <wp:extent cx="6919595" cy="2202180"/>
                <wp:effectExtent l="0" t="0" r="14605" b="26670"/>
                <wp:wrapNone/>
                <wp:docPr id="14" name="Rectangle 14"/>
                <wp:cNvGraphicFramePr/>
                <a:graphic xmlns:a="http://schemas.openxmlformats.org/drawingml/2006/main">
                  <a:graphicData uri="http://schemas.microsoft.com/office/word/2010/wordprocessingShape">
                    <wps:wsp>
                      <wps:cNvSpPr/>
                      <wps:spPr>
                        <a:xfrm>
                          <a:off x="0" y="0"/>
                          <a:ext cx="6919595" cy="2202180"/>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089585" id="Rectangle 14" o:spid="_x0000_s1026" style="position:absolute;margin-left:-2.15pt;margin-top:10.05pt;width:544.85pt;height:173.4pt;z-index:-2516172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" fillcolor="#ebf7fb" strokecolor="gray [1629]" strokeweight=".5pt">
                <w10:wrap anchorx="margin"/>
              </v:rect>
            </w:pict>
          </mc:Fallback>
        </mc:AlternateContent>
      </w:r>
    </w:p>
    <w:tbl>
      <w:tblPr>
        <w:tblStyle w:val="TableGrid"/>
        <w:tblW w:w="10800" w:type="dxa"/>
        <w:tblLook w:val="04A0" w:firstRow="1" w:lastRow="0" w:firstColumn="1" w:lastColumn="0" w:noHBand="0" w:noVBand="1"/>
      </w:tblPr>
      <w:tblGrid>
        <w:gridCol w:w="2200"/>
        <w:gridCol w:w="2210"/>
        <w:gridCol w:w="2070"/>
        <w:gridCol w:w="2141"/>
        <w:gridCol w:w="2179"/>
      </w:tblGrid>
      <w:tr w:rsidR="009D0D92" w14:paraId="3B35983D" w14:textId="77777777" w:rsidTr="0000758D">
        <w:tc>
          <w:tcPr>
            <w:tcW w:w="2200" w:type="dxa"/>
            <w:tcBorders>
              <w:top w:val="nil"/>
              <w:left w:val="nil"/>
              <w:bottom w:val="single" w:sz="4" w:space="0" w:color="F2F2F2" w:themeColor="background1" w:themeShade="F2"/>
              <w:right w:val="single" w:sz="4" w:space="0" w:color="auto"/>
            </w:tcBorders>
          </w:tcPr>
          <w:p w14:paraId="4DCE51CE" w14:textId="77777777" w:rsidR="009D0D92" w:rsidRDefault="009D0D92" w:rsidP="00877B7B">
            <w:pPr>
              <w:rPr>
                <w:b/>
                <w:bCs/>
              </w:rPr>
            </w:pPr>
          </w:p>
        </w:tc>
        <w:tc>
          <w:tcPr>
            <w:tcW w:w="2210" w:type="dxa"/>
            <w:tcBorders>
              <w:left w:val="single" w:sz="4" w:space="0" w:color="auto"/>
              <w:bottom w:val="single" w:sz="4" w:space="0" w:color="auto"/>
            </w:tcBorders>
            <w:shd w:val="clear" w:color="auto" w:fill="595959" w:themeFill="text1" w:themeFillTint="A6"/>
            <w:vAlign w:val="center"/>
          </w:tcPr>
          <w:p w14:paraId="7F253183" w14:textId="77777777" w:rsidR="009D0D92" w:rsidRPr="009D0D92" w:rsidRDefault="009D0D92" w:rsidP="009D0D92">
            <w:pPr>
              <w:jc w:val="center"/>
              <w:rPr>
                <w:b/>
                <w:bCs/>
                <w:color w:val="FFFFFF" w:themeColor="background1"/>
                <w:sz w:val="21"/>
                <w:szCs w:val="21"/>
              </w:rPr>
            </w:pPr>
            <w:r w:rsidRPr="009D0D92">
              <w:rPr>
                <w:b/>
                <w:bCs/>
                <w:color w:val="FFFFFF" w:themeColor="background1"/>
                <w:sz w:val="21"/>
                <w:szCs w:val="21"/>
              </w:rPr>
              <w:t>Short-term strategies to maintain business continuity</w:t>
            </w:r>
          </w:p>
        </w:tc>
        <w:tc>
          <w:tcPr>
            <w:tcW w:w="2070" w:type="dxa"/>
            <w:shd w:val="clear" w:color="auto" w:fill="595959" w:themeFill="text1" w:themeFillTint="A6"/>
            <w:vAlign w:val="center"/>
          </w:tcPr>
          <w:p w14:paraId="50E95B16" w14:textId="2AF36E66" w:rsidR="009D0D92" w:rsidRPr="009D0D92" w:rsidRDefault="009D0D92" w:rsidP="009D0D92">
            <w:pPr>
              <w:jc w:val="center"/>
              <w:rPr>
                <w:b/>
                <w:bCs/>
                <w:color w:val="FFFFFF" w:themeColor="background1"/>
                <w:sz w:val="21"/>
                <w:szCs w:val="21"/>
              </w:rPr>
            </w:pPr>
            <w:r w:rsidRPr="009D0D92">
              <w:rPr>
                <w:b/>
                <w:bCs/>
                <w:color w:val="FFFFFF" w:themeColor="background1"/>
                <w:sz w:val="21"/>
                <w:szCs w:val="21"/>
              </w:rPr>
              <w:t>Long-term strategies to maintain business continuity</w:t>
            </w:r>
          </w:p>
        </w:tc>
        <w:tc>
          <w:tcPr>
            <w:tcW w:w="2141" w:type="dxa"/>
            <w:shd w:val="clear" w:color="auto" w:fill="595959" w:themeFill="text1" w:themeFillTint="A6"/>
            <w:vAlign w:val="center"/>
          </w:tcPr>
          <w:p w14:paraId="2358356F" w14:textId="77777777" w:rsidR="009D0D92" w:rsidRPr="009D0D92" w:rsidRDefault="009D0D92" w:rsidP="009D0D92">
            <w:pPr>
              <w:jc w:val="center"/>
              <w:rPr>
                <w:b/>
                <w:bCs/>
                <w:color w:val="FFFFFF" w:themeColor="background1"/>
                <w:sz w:val="21"/>
                <w:szCs w:val="21"/>
              </w:rPr>
            </w:pPr>
            <w:r w:rsidRPr="009D0D92">
              <w:rPr>
                <w:b/>
                <w:bCs/>
                <w:color w:val="FFFFFF" w:themeColor="background1"/>
                <w:sz w:val="21"/>
                <w:szCs w:val="21"/>
              </w:rPr>
              <w:t>Steps to Restore and Maintain Operations after the event</w:t>
            </w:r>
          </w:p>
        </w:tc>
        <w:tc>
          <w:tcPr>
            <w:tcW w:w="2179" w:type="dxa"/>
            <w:shd w:val="clear" w:color="auto" w:fill="595959" w:themeFill="text1" w:themeFillTint="A6"/>
            <w:vAlign w:val="center"/>
          </w:tcPr>
          <w:p w14:paraId="0A06A005" w14:textId="77777777" w:rsidR="009D0D92" w:rsidRPr="009D0D92" w:rsidRDefault="009D0D92" w:rsidP="009D0D92">
            <w:pPr>
              <w:jc w:val="center"/>
              <w:rPr>
                <w:b/>
                <w:bCs/>
                <w:color w:val="FFFFFF" w:themeColor="background1"/>
                <w:sz w:val="21"/>
                <w:szCs w:val="21"/>
              </w:rPr>
            </w:pPr>
            <w:r w:rsidRPr="009D0D92">
              <w:rPr>
                <w:b/>
                <w:bCs/>
                <w:color w:val="FFFFFF" w:themeColor="background1"/>
                <w:sz w:val="21"/>
                <w:szCs w:val="21"/>
              </w:rPr>
              <w:t>Steps to Re-Mobilize if the event reoccurs</w:t>
            </w:r>
          </w:p>
        </w:tc>
      </w:tr>
      <w:tr w:rsidR="009D0D92" w14:paraId="010BE4C5" w14:textId="77777777" w:rsidTr="0000758D">
        <w:trPr>
          <w:trHeight w:val="332"/>
        </w:trPr>
        <w:tc>
          <w:tcPr>
            <w:tcW w:w="2200" w:type="dxa"/>
            <w:tcBorders>
              <w:top w:val="single" w:sz="4" w:space="0" w:color="F2F2F2" w:themeColor="background1" w:themeShade="F2"/>
              <w:left w:val="single" w:sz="4" w:space="0" w:color="F2F2F2" w:themeColor="background1" w:themeShade="F2"/>
              <w:bottom w:val="single" w:sz="4" w:space="0" w:color="F2F2F2" w:themeColor="background1" w:themeShade="F2"/>
            </w:tcBorders>
            <w:shd w:val="clear" w:color="auto" w:fill="34445B"/>
          </w:tcPr>
          <w:p w14:paraId="121E2D63" w14:textId="77777777" w:rsidR="009D0D92" w:rsidRPr="006D2EB3" w:rsidRDefault="009D0D92" w:rsidP="00877B7B">
            <w:pPr>
              <w:rPr>
                <w:b/>
                <w:bCs/>
                <w:color w:val="FFFFFF" w:themeColor="background1"/>
              </w:rPr>
            </w:pPr>
            <w:r w:rsidRPr="006D2EB3">
              <w:rPr>
                <w:b/>
                <w:bCs/>
                <w:color w:val="FFFFFF" w:themeColor="background1"/>
              </w:rPr>
              <w:t>Disaster A</w:t>
            </w:r>
          </w:p>
        </w:tc>
        <w:tc>
          <w:tcPr>
            <w:tcW w:w="2210" w:type="dxa"/>
            <w:shd w:val="clear" w:color="auto" w:fill="FFFFFF" w:themeFill="background1"/>
          </w:tcPr>
          <w:p w14:paraId="2ABFDE8C" w14:textId="77777777" w:rsidR="009D0D92" w:rsidRDefault="009D0D92" w:rsidP="00877B7B">
            <w:pPr>
              <w:rPr>
                <w:b/>
                <w:bCs/>
              </w:rPr>
            </w:pPr>
          </w:p>
        </w:tc>
        <w:tc>
          <w:tcPr>
            <w:tcW w:w="2070" w:type="dxa"/>
            <w:shd w:val="clear" w:color="auto" w:fill="FFFFFF" w:themeFill="background1"/>
          </w:tcPr>
          <w:p w14:paraId="1DC96173" w14:textId="19558BB3" w:rsidR="009D0D92" w:rsidRDefault="009D0D92" w:rsidP="00877B7B">
            <w:pPr>
              <w:rPr>
                <w:b/>
                <w:bCs/>
              </w:rPr>
            </w:pPr>
          </w:p>
        </w:tc>
        <w:tc>
          <w:tcPr>
            <w:tcW w:w="2141" w:type="dxa"/>
            <w:shd w:val="clear" w:color="auto" w:fill="FFFFFF" w:themeFill="background1"/>
          </w:tcPr>
          <w:p w14:paraId="51AC4248" w14:textId="77777777" w:rsidR="009D0D92" w:rsidRDefault="009D0D92" w:rsidP="00877B7B">
            <w:pPr>
              <w:rPr>
                <w:b/>
                <w:bCs/>
              </w:rPr>
            </w:pPr>
          </w:p>
        </w:tc>
        <w:tc>
          <w:tcPr>
            <w:tcW w:w="2179" w:type="dxa"/>
            <w:shd w:val="clear" w:color="auto" w:fill="FFFFFF" w:themeFill="background1"/>
          </w:tcPr>
          <w:p w14:paraId="5877A543" w14:textId="77777777" w:rsidR="009D0D92" w:rsidRDefault="009D0D92" w:rsidP="00877B7B">
            <w:pPr>
              <w:rPr>
                <w:b/>
                <w:bCs/>
              </w:rPr>
            </w:pPr>
          </w:p>
        </w:tc>
      </w:tr>
      <w:tr w:rsidR="009D0D92" w14:paraId="33D4B2C8" w14:textId="77777777" w:rsidTr="0000758D">
        <w:trPr>
          <w:trHeight w:val="341"/>
        </w:trPr>
        <w:tc>
          <w:tcPr>
            <w:tcW w:w="2200"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auto"/>
            </w:tcBorders>
            <w:shd w:val="clear" w:color="auto" w:fill="34445B"/>
          </w:tcPr>
          <w:p w14:paraId="4053FC7C" w14:textId="77777777" w:rsidR="009D0D92" w:rsidRPr="006D2EB3" w:rsidRDefault="009D0D92" w:rsidP="00877B7B">
            <w:pPr>
              <w:rPr>
                <w:b/>
                <w:bCs/>
                <w:color w:val="FFFFFF" w:themeColor="background1"/>
              </w:rPr>
            </w:pPr>
            <w:r w:rsidRPr="006D2EB3">
              <w:rPr>
                <w:b/>
                <w:bCs/>
                <w:color w:val="FFFFFF" w:themeColor="background1"/>
              </w:rPr>
              <w:t>Disaster B</w:t>
            </w:r>
          </w:p>
        </w:tc>
        <w:tc>
          <w:tcPr>
            <w:tcW w:w="2210" w:type="dxa"/>
            <w:tcBorders>
              <w:left w:val="single" w:sz="4" w:space="0" w:color="auto"/>
            </w:tcBorders>
            <w:shd w:val="clear" w:color="auto" w:fill="FFFFFF" w:themeFill="background1"/>
          </w:tcPr>
          <w:p w14:paraId="7109ED3F" w14:textId="77777777" w:rsidR="009D0D92" w:rsidRDefault="009D0D92" w:rsidP="00877B7B">
            <w:pPr>
              <w:rPr>
                <w:b/>
                <w:bCs/>
              </w:rPr>
            </w:pPr>
          </w:p>
        </w:tc>
        <w:tc>
          <w:tcPr>
            <w:tcW w:w="2070" w:type="dxa"/>
            <w:shd w:val="clear" w:color="auto" w:fill="FFFFFF" w:themeFill="background1"/>
          </w:tcPr>
          <w:p w14:paraId="24DF8B24" w14:textId="10156A2E" w:rsidR="009D0D92" w:rsidRDefault="009D0D92" w:rsidP="00877B7B">
            <w:pPr>
              <w:rPr>
                <w:b/>
                <w:bCs/>
              </w:rPr>
            </w:pPr>
          </w:p>
        </w:tc>
        <w:tc>
          <w:tcPr>
            <w:tcW w:w="2141" w:type="dxa"/>
            <w:shd w:val="clear" w:color="auto" w:fill="FFFFFF" w:themeFill="background1"/>
          </w:tcPr>
          <w:p w14:paraId="2EE9A44B" w14:textId="77777777" w:rsidR="009D0D92" w:rsidRDefault="009D0D92" w:rsidP="00877B7B">
            <w:pPr>
              <w:rPr>
                <w:b/>
                <w:bCs/>
              </w:rPr>
            </w:pPr>
          </w:p>
        </w:tc>
        <w:tc>
          <w:tcPr>
            <w:tcW w:w="2179" w:type="dxa"/>
            <w:shd w:val="clear" w:color="auto" w:fill="FFFFFF" w:themeFill="background1"/>
          </w:tcPr>
          <w:p w14:paraId="54509E45" w14:textId="77777777" w:rsidR="009D0D92" w:rsidRDefault="009D0D92" w:rsidP="00877B7B">
            <w:pPr>
              <w:rPr>
                <w:b/>
                <w:bCs/>
              </w:rPr>
            </w:pPr>
          </w:p>
        </w:tc>
      </w:tr>
      <w:tr w:rsidR="009D0D92" w14:paraId="55583A89" w14:textId="77777777" w:rsidTr="0000758D">
        <w:trPr>
          <w:trHeight w:val="359"/>
        </w:trPr>
        <w:tc>
          <w:tcPr>
            <w:tcW w:w="2200"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auto"/>
            </w:tcBorders>
            <w:shd w:val="clear" w:color="auto" w:fill="34445B"/>
          </w:tcPr>
          <w:p w14:paraId="01DB63D9" w14:textId="77777777" w:rsidR="009D0D92" w:rsidRPr="006D2EB3" w:rsidRDefault="009D0D92" w:rsidP="00877B7B">
            <w:pPr>
              <w:rPr>
                <w:b/>
                <w:bCs/>
                <w:color w:val="FFFFFF" w:themeColor="background1"/>
              </w:rPr>
            </w:pPr>
            <w:r w:rsidRPr="006D2EB3">
              <w:rPr>
                <w:b/>
                <w:bCs/>
                <w:color w:val="FFFFFF" w:themeColor="background1"/>
              </w:rPr>
              <w:t xml:space="preserve">Disaster </w:t>
            </w:r>
            <w:r>
              <w:rPr>
                <w:b/>
                <w:bCs/>
                <w:color w:val="FFFFFF" w:themeColor="background1"/>
              </w:rPr>
              <w:t>C</w:t>
            </w:r>
          </w:p>
        </w:tc>
        <w:tc>
          <w:tcPr>
            <w:tcW w:w="2210" w:type="dxa"/>
            <w:tcBorders>
              <w:left w:val="single" w:sz="4" w:space="0" w:color="auto"/>
            </w:tcBorders>
            <w:shd w:val="clear" w:color="auto" w:fill="FFFFFF" w:themeFill="background1"/>
          </w:tcPr>
          <w:p w14:paraId="5892305B" w14:textId="77777777" w:rsidR="009D0D92" w:rsidRDefault="009D0D92" w:rsidP="00877B7B">
            <w:pPr>
              <w:rPr>
                <w:b/>
                <w:bCs/>
              </w:rPr>
            </w:pPr>
          </w:p>
        </w:tc>
        <w:tc>
          <w:tcPr>
            <w:tcW w:w="2070" w:type="dxa"/>
            <w:shd w:val="clear" w:color="auto" w:fill="FFFFFF" w:themeFill="background1"/>
          </w:tcPr>
          <w:p w14:paraId="7B55F98F" w14:textId="0738D30E" w:rsidR="009D0D92" w:rsidRDefault="009D0D92" w:rsidP="00877B7B">
            <w:pPr>
              <w:rPr>
                <w:b/>
                <w:bCs/>
              </w:rPr>
            </w:pPr>
          </w:p>
        </w:tc>
        <w:tc>
          <w:tcPr>
            <w:tcW w:w="2141" w:type="dxa"/>
            <w:shd w:val="clear" w:color="auto" w:fill="FFFFFF" w:themeFill="background1"/>
          </w:tcPr>
          <w:p w14:paraId="2C53E660" w14:textId="77777777" w:rsidR="009D0D92" w:rsidRDefault="009D0D92" w:rsidP="00877B7B">
            <w:pPr>
              <w:rPr>
                <w:b/>
                <w:bCs/>
              </w:rPr>
            </w:pPr>
          </w:p>
        </w:tc>
        <w:tc>
          <w:tcPr>
            <w:tcW w:w="2179" w:type="dxa"/>
            <w:shd w:val="clear" w:color="auto" w:fill="FFFFFF" w:themeFill="background1"/>
          </w:tcPr>
          <w:p w14:paraId="29B9BB6E" w14:textId="77777777" w:rsidR="009D0D92" w:rsidRDefault="009D0D92" w:rsidP="00877B7B">
            <w:pPr>
              <w:rPr>
                <w:b/>
                <w:bCs/>
              </w:rPr>
            </w:pPr>
          </w:p>
        </w:tc>
      </w:tr>
      <w:tr w:rsidR="009D0D92" w14:paraId="75BE7B2D" w14:textId="77777777" w:rsidTr="0000758D">
        <w:trPr>
          <w:trHeight w:val="350"/>
        </w:trPr>
        <w:tc>
          <w:tcPr>
            <w:tcW w:w="2200"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auto"/>
            </w:tcBorders>
            <w:shd w:val="clear" w:color="auto" w:fill="34445B"/>
          </w:tcPr>
          <w:p w14:paraId="34CA6FDD" w14:textId="77777777" w:rsidR="009D0D92" w:rsidRPr="006D2EB3" w:rsidRDefault="009D0D92" w:rsidP="00877B7B">
            <w:pPr>
              <w:rPr>
                <w:b/>
                <w:bCs/>
                <w:color w:val="FFFFFF" w:themeColor="background1"/>
              </w:rPr>
            </w:pPr>
            <w:r w:rsidRPr="006D2EB3">
              <w:rPr>
                <w:b/>
                <w:bCs/>
                <w:color w:val="FFFFFF" w:themeColor="background1"/>
              </w:rPr>
              <w:t xml:space="preserve">Disaster </w:t>
            </w:r>
            <w:r>
              <w:rPr>
                <w:b/>
                <w:bCs/>
                <w:color w:val="FFFFFF" w:themeColor="background1"/>
              </w:rPr>
              <w:t>D</w:t>
            </w:r>
          </w:p>
        </w:tc>
        <w:tc>
          <w:tcPr>
            <w:tcW w:w="2210" w:type="dxa"/>
            <w:tcBorders>
              <w:left w:val="single" w:sz="4" w:space="0" w:color="auto"/>
            </w:tcBorders>
            <w:shd w:val="clear" w:color="auto" w:fill="FFFFFF" w:themeFill="background1"/>
          </w:tcPr>
          <w:p w14:paraId="55323FCF" w14:textId="77777777" w:rsidR="009D0D92" w:rsidRDefault="009D0D92" w:rsidP="00877B7B">
            <w:pPr>
              <w:rPr>
                <w:b/>
                <w:bCs/>
              </w:rPr>
            </w:pPr>
          </w:p>
        </w:tc>
        <w:tc>
          <w:tcPr>
            <w:tcW w:w="2070" w:type="dxa"/>
            <w:shd w:val="clear" w:color="auto" w:fill="FFFFFF" w:themeFill="background1"/>
          </w:tcPr>
          <w:p w14:paraId="03C6CFD4" w14:textId="36039151" w:rsidR="009D0D92" w:rsidRDefault="009D0D92" w:rsidP="00877B7B">
            <w:pPr>
              <w:rPr>
                <w:b/>
                <w:bCs/>
              </w:rPr>
            </w:pPr>
          </w:p>
        </w:tc>
        <w:tc>
          <w:tcPr>
            <w:tcW w:w="2141" w:type="dxa"/>
            <w:shd w:val="clear" w:color="auto" w:fill="FFFFFF" w:themeFill="background1"/>
          </w:tcPr>
          <w:p w14:paraId="7D1FB381" w14:textId="77777777" w:rsidR="009D0D92" w:rsidRDefault="009D0D92" w:rsidP="00877B7B">
            <w:pPr>
              <w:rPr>
                <w:b/>
                <w:bCs/>
              </w:rPr>
            </w:pPr>
          </w:p>
        </w:tc>
        <w:tc>
          <w:tcPr>
            <w:tcW w:w="2179" w:type="dxa"/>
            <w:shd w:val="clear" w:color="auto" w:fill="FFFFFF" w:themeFill="background1"/>
          </w:tcPr>
          <w:p w14:paraId="4436649C" w14:textId="77777777" w:rsidR="009D0D92" w:rsidRDefault="009D0D92" w:rsidP="00877B7B">
            <w:pPr>
              <w:rPr>
                <w:b/>
                <w:bCs/>
              </w:rPr>
            </w:pPr>
          </w:p>
        </w:tc>
      </w:tr>
      <w:tr w:rsidR="009D0D92" w14:paraId="625EBB30" w14:textId="77777777" w:rsidTr="0000758D">
        <w:trPr>
          <w:trHeight w:val="350"/>
        </w:trPr>
        <w:tc>
          <w:tcPr>
            <w:tcW w:w="2200"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auto"/>
            </w:tcBorders>
            <w:shd w:val="clear" w:color="auto" w:fill="34445B"/>
          </w:tcPr>
          <w:p w14:paraId="27886AA1" w14:textId="77777777" w:rsidR="009D0D92" w:rsidRPr="006D2EB3" w:rsidRDefault="009D0D92" w:rsidP="00877B7B">
            <w:pPr>
              <w:rPr>
                <w:b/>
                <w:bCs/>
                <w:color w:val="FFFFFF" w:themeColor="background1"/>
              </w:rPr>
            </w:pPr>
            <w:r w:rsidRPr="006D2EB3">
              <w:rPr>
                <w:b/>
                <w:bCs/>
                <w:color w:val="FFFFFF" w:themeColor="background1"/>
              </w:rPr>
              <w:t xml:space="preserve">Disaster </w:t>
            </w:r>
            <w:r>
              <w:rPr>
                <w:b/>
                <w:bCs/>
                <w:color w:val="FFFFFF" w:themeColor="background1"/>
              </w:rPr>
              <w:t>E</w:t>
            </w:r>
          </w:p>
        </w:tc>
        <w:tc>
          <w:tcPr>
            <w:tcW w:w="2210" w:type="dxa"/>
            <w:tcBorders>
              <w:left w:val="single" w:sz="4" w:space="0" w:color="auto"/>
            </w:tcBorders>
            <w:shd w:val="clear" w:color="auto" w:fill="FFFFFF" w:themeFill="background1"/>
          </w:tcPr>
          <w:p w14:paraId="376F70F0" w14:textId="77777777" w:rsidR="009D0D92" w:rsidRDefault="009D0D92" w:rsidP="00877B7B">
            <w:pPr>
              <w:rPr>
                <w:b/>
                <w:bCs/>
              </w:rPr>
            </w:pPr>
          </w:p>
        </w:tc>
        <w:tc>
          <w:tcPr>
            <w:tcW w:w="2070" w:type="dxa"/>
            <w:shd w:val="clear" w:color="auto" w:fill="FFFFFF" w:themeFill="background1"/>
          </w:tcPr>
          <w:p w14:paraId="494C87D8" w14:textId="301B5B29" w:rsidR="009D0D92" w:rsidRDefault="009D0D92" w:rsidP="00877B7B">
            <w:pPr>
              <w:rPr>
                <w:b/>
                <w:bCs/>
              </w:rPr>
            </w:pPr>
          </w:p>
        </w:tc>
        <w:tc>
          <w:tcPr>
            <w:tcW w:w="2141" w:type="dxa"/>
            <w:shd w:val="clear" w:color="auto" w:fill="FFFFFF" w:themeFill="background1"/>
          </w:tcPr>
          <w:p w14:paraId="18044F73" w14:textId="77777777" w:rsidR="009D0D92" w:rsidRDefault="009D0D92" w:rsidP="00877B7B">
            <w:pPr>
              <w:rPr>
                <w:b/>
                <w:bCs/>
              </w:rPr>
            </w:pPr>
          </w:p>
        </w:tc>
        <w:tc>
          <w:tcPr>
            <w:tcW w:w="2179" w:type="dxa"/>
            <w:shd w:val="clear" w:color="auto" w:fill="FFFFFF" w:themeFill="background1"/>
          </w:tcPr>
          <w:p w14:paraId="7868AA6B" w14:textId="77777777" w:rsidR="009D0D92" w:rsidRDefault="009D0D92" w:rsidP="00877B7B">
            <w:pPr>
              <w:rPr>
                <w:b/>
                <w:bCs/>
              </w:rPr>
            </w:pPr>
          </w:p>
        </w:tc>
      </w:tr>
      <w:tr w:rsidR="009D0D92" w14:paraId="4C2A6F43" w14:textId="77777777" w:rsidTr="0000758D">
        <w:trPr>
          <w:trHeight w:val="341"/>
        </w:trPr>
        <w:tc>
          <w:tcPr>
            <w:tcW w:w="2200" w:type="dxa"/>
            <w:tcBorders>
              <w:top w:val="single" w:sz="4" w:space="0" w:color="F2F2F2" w:themeColor="background1" w:themeShade="F2"/>
              <w:left w:val="single" w:sz="4" w:space="0" w:color="F2F2F2" w:themeColor="background1" w:themeShade="F2"/>
              <w:bottom w:val="single" w:sz="4" w:space="0" w:color="F2F2F2" w:themeColor="background1" w:themeShade="F2"/>
            </w:tcBorders>
            <w:shd w:val="clear" w:color="auto" w:fill="34445B"/>
          </w:tcPr>
          <w:p w14:paraId="67400510" w14:textId="77777777" w:rsidR="009D0D92" w:rsidRPr="006D2EB3" w:rsidRDefault="009D0D92" w:rsidP="00877B7B">
            <w:pPr>
              <w:rPr>
                <w:b/>
                <w:bCs/>
                <w:color w:val="FFFFFF" w:themeColor="background1"/>
              </w:rPr>
            </w:pPr>
            <w:r w:rsidRPr="006D2EB3">
              <w:rPr>
                <w:b/>
                <w:bCs/>
                <w:color w:val="FFFFFF" w:themeColor="background1"/>
              </w:rPr>
              <w:t xml:space="preserve">Disaster </w:t>
            </w:r>
            <w:r>
              <w:rPr>
                <w:b/>
                <w:bCs/>
                <w:color w:val="FFFFFF" w:themeColor="background1"/>
              </w:rPr>
              <w:t>F</w:t>
            </w:r>
          </w:p>
        </w:tc>
        <w:tc>
          <w:tcPr>
            <w:tcW w:w="2210" w:type="dxa"/>
            <w:shd w:val="clear" w:color="auto" w:fill="FFFFFF" w:themeFill="background1"/>
          </w:tcPr>
          <w:p w14:paraId="1E0F34D8" w14:textId="77777777" w:rsidR="009D0D92" w:rsidRDefault="009D0D92" w:rsidP="00877B7B">
            <w:pPr>
              <w:rPr>
                <w:b/>
                <w:bCs/>
              </w:rPr>
            </w:pPr>
          </w:p>
        </w:tc>
        <w:tc>
          <w:tcPr>
            <w:tcW w:w="2070" w:type="dxa"/>
            <w:shd w:val="clear" w:color="auto" w:fill="FFFFFF" w:themeFill="background1"/>
          </w:tcPr>
          <w:p w14:paraId="486B09E0" w14:textId="55624E3D" w:rsidR="009D0D92" w:rsidRDefault="009D0D92" w:rsidP="00877B7B">
            <w:pPr>
              <w:rPr>
                <w:b/>
                <w:bCs/>
              </w:rPr>
            </w:pPr>
          </w:p>
        </w:tc>
        <w:tc>
          <w:tcPr>
            <w:tcW w:w="2141" w:type="dxa"/>
            <w:shd w:val="clear" w:color="auto" w:fill="FFFFFF" w:themeFill="background1"/>
          </w:tcPr>
          <w:p w14:paraId="4D66B42F" w14:textId="77777777" w:rsidR="009D0D92" w:rsidRDefault="009D0D92" w:rsidP="00877B7B">
            <w:pPr>
              <w:rPr>
                <w:b/>
                <w:bCs/>
              </w:rPr>
            </w:pPr>
          </w:p>
        </w:tc>
        <w:tc>
          <w:tcPr>
            <w:tcW w:w="2179" w:type="dxa"/>
            <w:shd w:val="clear" w:color="auto" w:fill="FFFFFF" w:themeFill="background1"/>
          </w:tcPr>
          <w:p w14:paraId="781B58CC" w14:textId="77777777" w:rsidR="009D0D92" w:rsidRDefault="009D0D92" w:rsidP="00877B7B">
            <w:pPr>
              <w:rPr>
                <w:b/>
                <w:bCs/>
              </w:rPr>
            </w:pPr>
          </w:p>
        </w:tc>
      </w:tr>
    </w:tbl>
    <w:p w14:paraId="601BD42A" w14:textId="4B5D0A4E" w:rsidR="000436AA" w:rsidRDefault="000436AA" w:rsidP="0000758D">
      <w:pPr>
        <w:autoSpaceDE w:val="0"/>
        <w:autoSpaceDN w:val="0"/>
        <w:adjustRightInd w:val="0"/>
        <w:spacing w:after="0" w:line="240" w:lineRule="auto"/>
        <w:rPr>
          <w:rFonts w:eastAsia="Times New Roman" w:cstheme="minorHAnsi"/>
          <w:i/>
          <w:iCs/>
          <w:color w:val="808080" w:themeColor="background1" w:themeShade="80"/>
        </w:rPr>
      </w:pPr>
    </w:p>
    <w:p w14:paraId="4B61340B" w14:textId="6B165E70" w:rsidR="002A1D20" w:rsidRDefault="002A1D20" w:rsidP="0000758D">
      <w:pPr>
        <w:autoSpaceDE w:val="0"/>
        <w:autoSpaceDN w:val="0"/>
        <w:adjustRightInd w:val="0"/>
        <w:spacing w:after="0" w:line="240" w:lineRule="auto"/>
        <w:rPr>
          <w:rFonts w:eastAsia="Times New Roman" w:cstheme="minorHAnsi"/>
          <w:i/>
          <w:iCs/>
          <w:color w:val="808080" w:themeColor="background1" w:themeShade="80"/>
        </w:rPr>
      </w:pPr>
    </w:p>
    <w:p w14:paraId="5431E3B9" w14:textId="18FA25EC" w:rsidR="002A1D20" w:rsidRDefault="002A1D20" w:rsidP="0000758D">
      <w:pPr>
        <w:autoSpaceDE w:val="0"/>
        <w:autoSpaceDN w:val="0"/>
        <w:adjustRightInd w:val="0"/>
        <w:spacing w:after="0" w:line="240" w:lineRule="auto"/>
        <w:rPr>
          <w:rFonts w:eastAsia="Times New Roman" w:cstheme="minorHAnsi"/>
          <w:i/>
          <w:iCs/>
          <w:color w:val="808080" w:themeColor="background1" w:themeShade="80"/>
        </w:rPr>
      </w:pPr>
    </w:p>
    <w:p w14:paraId="7CDA53E4" w14:textId="77777777" w:rsidR="002A1D20" w:rsidRPr="002A1D20" w:rsidRDefault="002A1D20" w:rsidP="002A1D20">
      <w:pPr>
        <w:spacing w:after="0"/>
        <w:rPr>
          <w:b/>
          <w:bCs/>
        </w:rPr>
      </w:pPr>
      <w:r w:rsidRPr="002A1D20">
        <w:rPr>
          <w:b/>
          <w:bCs/>
        </w:rPr>
        <w:t xml:space="preserve">TIPS FOR MULTIPLE LOCATIONS </w:t>
      </w:r>
    </w:p>
    <w:p w14:paraId="5BA77CDE" w14:textId="77777777" w:rsidR="00F72337" w:rsidRPr="00F72337" w:rsidRDefault="00F72337" w:rsidP="00F72337">
      <w:pPr>
        <w:pStyle w:val="ListParagraph"/>
        <w:numPr>
          <w:ilvl w:val="0"/>
          <w:numId w:val="6"/>
        </w:numPr>
        <w:spacing w:after="0" w:line="240" w:lineRule="auto"/>
        <w:rPr>
          <w:rFonts w:ascii="Times New Roman" w:eastAsia="Times New Roman" w:hAnsi="Times New Roman" w:cs="Times New Roman"/>
          <w:sz w:val="24"/>
          <w:szCs w:val="24"/>
        </w:rPr>
      </w:pPr>
      <w:r w:rsidRPr="00F72337">
        <w:t xml:space="preserve">For organizations participating in WELL Portfolio or the multiple projects pathway, this Policy and/or Operations Schedule is categorized as Shareable. It may be shared across multiple projects, </w:t>
      </w:r>
      <w:proofErr w:type="gramStart"/>
      <w:r w:rsidRPr="00F72337">
        <w:t>as long as</w:t>
      </w:r>
      <w:proofErr w:type="gramEnd"/>
      <w:r w:rsidRPr="00F72337">
        <w:t xml:space="preserve"> they all meet the strategies that are outlined in the document.</w:t>
      </w:r>
    </w:p>
    <w:p w14:paraId="4F8D8FEC" w14:textId="0141A860" w:rsidR="002A1D20" w:rsidRPr="002A1D20" w:rsidRDefault="002A1D20" w:rsidP="002A1D20">
      <w:pPr>
        <w:pStyle w:val="ListParagraph"/>
        <w:numPr>
          <w:ilvl w:val="1"/>
          <w:numId w:val="6"/>
        </w:numPr>
        <w:autoSpaceDE w:val="0"/>
        <w:autoSpaceDN w:val="0"/>
        <w:adjustRightInd w:val="0"/>
        <w:spacing w:after="0" w:line="240" w:lineRule="auto"/>
      </w:pPr>
      <w:r w:rsidRPr="002A1D20">
        <w:t>If you have projects pursuing the rating together that have different business continuity practices, distinct documentation should be developed for each.  Identify each of the specific projects by name (must match project names in WELL Online).</w:t>
      </w:r>
    </w:p>
    <w:sectPr w:rsidR="002A1D20" w:rsidRPr="002A1D20" w:rsidSect="009D0D92">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A90D5" w14:textId="77777777" w:rsidR="001C0486" w:rsidRDefault="001C0486" w:rsidP="00E73038">
      <w:pPr>
        <w:spacing w:after="0" w:line="240" w:lineRule="auto"/>
      </w:pPr>
      <w:r>
        <w:separator/>
      </w:r>
    </w:p>
  </w:endnote>
  <w:endnote w:type="continuationSeparator" w:id="0">
    <w:p w14:paraId="3F7AFD69" w14:textId="77777777" w:rsidR="001C0486" w:rsidRDefault="001C0486" w:rsidP="00E730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604020202020204"/>
    <w:charset w:val="00"/>
    <w:family w:val="auto"/>
    <w:pitch w:val="default"/>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unga">
    <w:panose1 w:val="020B0502040204020203"/>
    <w:charset w:val="00"/>
    <w:family w:val="swiss"/>
    <w:pitch w:val="variable"/>
    <w:sig w:usb0="004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7D87B" w14:textId="18701197" w:rsidR="00E73038" w:rsidRDefault="00E73038" w:rsidP="00E73038">
    <w:pPr>
      <w:pStyle w:val="Footer"/>
      <w:rPr>
        <w:color w:val="808080" w:themeColor="background1" w:themeShade="80"/>
        <w:sz w:val="18"/>
        <w:szCs w:val="18"/>
      </w:rPr>
    </w:pPr>
    <w:r w:rsidRPr="00BA5DF5">
      <w:rPr>
        <w:color w:val="808080" w:themeColor="background1" w:themeShade="80"/>
        <w:sz w:val="18"/>
        <w:szCs w:val="18"/>
      </w:rPr>
      <w:t xml:space="preserve">© 2020 International WELL Building Institute pbc.  All rights reserved.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765BE" w14:textId="77777777" w:rsidR="001C0486" w:rsidRDefault="001C0486" w:rsidP="00E73038">
      <w:pPr>
        <w:spacing w:after="0" w:line="240" w:lineRule="auto"/>
      </w:pPr>
      <w:r>
        <w:separator/>
      </w:r>
    </w:p>
  </w:footnote>
  <w:footnote w:type="continuationSeparator" w:id="0">
    <w:p w14:paraId="5665CAD6" w14:textId="77777777" w:rsidR="001C0486" w:rsidRDefault="001C0486" w:rsidP="00E730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D18A8"/>
    <w:multiLevelType w:val="hybridMultilevel"/>
    <w:tmpl w:val="AB36E78A"/>
    <w:lvl w:ilvl="0" w:tplc="5276CEAE">
      <w:start w:val="1"/>
      <w:numFmt w:val="bullet"/>
      <w:lvlText w:val=""/>
      <w:lvlJc w:val="left"/>
      <w:pPr>
        <w:ind w:left="360" w:hanging="360"/>
      </w:pPr>
      <w:rPr>
        <w:rFonts w:ascii="Wingdings" w:hAnsi="Wingdings" w:hint="default"/>
        <w:sz w:val="32"/>
        <w:szCs w:val="3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3ED6D68"/>
    <w:multiLevelType w:val="hybridMultilevel"/>
    <w:tmpl w:val="08B683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F61679E"/>
    <w:multiLevelType w:val="hybridMultilevel"/>
    <w:tmpl w:val="F07C6E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B403EAA"/>
    <w:multiLevelType w:val="hybridMultilevel"/>
    <w:tmpl w:val="9B626F8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FC6E5A"/>
    <w:multiLevelType w:val="hybridMultilevel"/>
    <w:tmpl w:val="36584F64"/>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6E25795"/>
    <w:multiLevelType w:val="multilevel"/>
    <w:tmpl w:val="577EDA58"/>
    <w:lvl w:ilvl="0">
      <w:start w:val="1"/>
      <w:numFmt w:val="lowerLetter"/>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lowerLetter"/>
      <w:lvlText w:val="%3."/>
      <w:lvlJc w:val="left"/>
      <w:pPr>
        <w:tabs>
          <w:tab w:val="num" w:pos="1800"/>
        </w:tabs>
        <w:ind w:left="1800" w:hanging="360"/>
      </w:pPr>
    </w:lvl>
    <w:lvl w:ilvl="3" w:tentative="1">
      <w:start w:val="1"/>
      <w:numFmt w:val="lowerLetter"/>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Letter"/>
      <w:lvlText w:val="%6."/>
      <w:lvlJc w:val="left"/>
      <w:pPr>
        <w:tabs>
          <w:tab w:val="num" w:pos="3960"/>
        </w:tabs>
        <w:ind w:left="3960" w:hanging="360"/>
      </w:pPr>
    </w:lvl>
    <w:lvl w:ilvl="6" w:tentative="1">
      <w:start w:val="1"/>
      <w:numFmt w:val="lowerLetter"/>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Letter"/>
      <w:lvlText w:val="%9."/>
      <w:lvlJc w:val="left"/>
      <w:pPr>
        <w:tabs>
          <w:tab w:val="num" w:pos="6120"/>
        </w:tabs>
        <w:ind w:left="6120" w:hanging="360"/>
      </w:pPr>
    </w:lvl>
  </w:abstractNum>
  <w:num w:numId="1">
    <w:abstractNumId w:val="4"/>
  </w:num>
  <w:num w:numId="2">
    <w:abstractNumId w:val="3"/>
  </w:num>
  <w:num w:numId="3">
    <w:abstractNumId w:val="1"/>
  </w:num>
  <w:num w:numId="4">
    <w:abstractNumId w:val="5"/>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ison Kim">
    <w15:presenceInfo w15:providerId="AD" w15:userId="S::allison.kim@wellcertified.com::20efe328-73bd-49ea-a63c-0bac32877e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A03"/>
    <w:rsid w:val="0000758D"/>
    <w:rsid w:val="00015B3A"/>
    <w:rsid w:val="000436AA"/>
    <w:rsid w:val="00054907"/>
    <w:rsid w:val="00063237"/>
    <w:rsid w:val="0007364C"/>
    <w:rsid w:val="00083BA9"/>
    <w:rsid w:val="0009622A"/>
    <w:rsid w:val="000A3F4C"/>
    <w:rsid w:val="000B1743"/>
    <w:rsid w:val="000B388F"/>
    <w:rsid w:val="000C5926"/>
    <w:rsid w:val="000C6F13"/>
    <w:rsid w:val="000D67B7"/>
    <w:rsid w:val="000E28C0"/>
    <w:rsid w:val="000E7FEC"/>
    <w:rsid w:val="000F4E44"/>
    <w:rsid w:val="001053B9"/>
    <w:rsid w:val="00112A23"/>
    <w:rsid w:val="00124F9D"/>
    <w:rsid w:val="0013545F"/>
    <w:rsid w:val="00137B7C"/>
    <w:rsid w:val="00137D4C"/>
    <w:rsid w:val="001427A0"/>
    <w:rsid w:val="00142865"/>
    <w:rsid w:val="00146E98"/>
    <w:rsid w:val="001568EB"/>
    <w:rsid w:val="0016053E"/>
    <w:rsid w:val="00166569"/>
    <w:rsid w:val="001737BC"/>
    <w:rsid w:val="001A73FB"/>
    <w:rsid w:val="001C0486"/>
    <w:rsid w:val="001C1C45"/>
    <w:rsid w:val="001E7A8E"/>
    <w:rsid w:val="00202ABD"/>
    <w:rsid w:val="00207515"/>
    <w:rsid w:val="002152B1"/>
    <w:rsid w:val="002444BA"/>
    <w:rsid w:val="00254304"/>
    <w:rsid w:val="00254E02"/>
    <w:rsid w:val="00283EFA"/>
    <w:rsid w:val="00290AB6"/>
    <w:rsid w:val="0029669B"/>
    <w:rsid w:val="0029736A"/>
    <w:rsid w:val="00297FA7"/>
    <w:rsid w:val="002A1D20"/>
    <w:rsid w:val="002A35A2"/>
    <w:rsid w:val="002C18CB"/>
    <w:rsid w:val="002E5DF3"/>
    <w:rsid w:val="0030083D"/>
    <w:rsid w:val="003207F2"/>
    <w:rsid w:val="003219E1"/>
    <w:rsid w:val="00335BF1"/>
    <w:rsid w:val="00352008"/>
    <w:rsid w:val="00353D29"/>
    <w:rsid w:val="0035732D"/>
    <w:rsid w:val="00370F8C"/>
    <w:rsid w:val="0037735B"/>
    <w:rsid w:val="00381556"/>
    <w:rsid w:val="003919CF"/>
    <w:rsid w:val="00395D2A"/>
    <w:rsid w:val="003B5212"/>
    <w:rsid w:val="003C1E48"/>
    <w:rsid w:val="003E19E1"/>
    <w:rsid w:val="00433400"/>
    <w:rsid w:val="0046475B"/>
    <w:rsid w:val="00480B2A"/>
    <w:rsid w:val="0048193A"/>
    <w:rsid w:val="004D0303"/>
    <w:rsid w:val="004E0AAC"/>
    <w:rsid w:val="004E1B9B"/>
    <w:rsid w:val="004E4B17"/>
    <w:rsid w:val="0051535B"/>
    <w:rsid w:val="005277F5"/>
    <w:rsid w:val="00542605"/>
    <w:rsid w:val="00544E67"/>
    <w:rsid w:val="00560A7C"/>
    <w:rsid w:val="0056320B"/>
    <w:rsid w:val="00571656"/>
    <w:rsid w:val="005738E4"/>
    <w:rsid w:val="00576380"/>
    <w:rsid w:val="00580B58"/>
    <w:rsid w:val="00597734"/>
    <w:rsid w:val="005A0158"/>
    <w:rsid w:val="005B0C62"/>
    <w:rsid w:val="005B21E6"/>
    <w:rsid w:val="00600172"/>
    <w:rsid w:val="0060085C"/>
    <w:rsid w:val="00602183"/>
    <w:rsid w:val="00610D8E"/>
    <w:rsid w:val="00620CBD"/>
    <w:rsid w:val="00624675"/>
    <w:rsid w:val="00646539"/>
    <w:rsid w:val="006465AE"/>
    <w:rsid w:val="006708DE"/>
    <w:rsid w:val="006728D6"/>
    <w:rsid w:val="00680B4B"/>
    <w:rsid w:val="006A3F93"/>
    <w:rsid w:val="006B7FEA"/>
    <w:rsid w:val="006D2EB3"/>
    <w:rsid w:val="00740FCC"/>
    <w:rsid w:val="00742B01"/>
    <w:rsid w:val="00760962"/>
    <w:rsid w:val="0076128F"/>
    <w:rsid w:val="007A4E6F"/>
    <w:rsid w:val="007C2834"/>
    <w:rsid w:val="007C51E0"/>
    <w:rsid w:val="007C6856"/>
    <w:rsid w:val="007D17A5"/>
    <w:rsid w:val="007D5DB5"/>
    <w:rsid w:val="007E27F5"/>
    <w:rsid w:val="007E5751"/>
    <w:rsid w:val="007E61FA"/>
    <w:rsid w:val="00803AB0"/>
    <w:rsid w:val="0082274F"/>
    <w:rsid w:val="00826E45"/>
    <w:rsid w:val="00852A91"/>
    <w:rsid w:val="00855664"/>
    <w:rsid w:val="00857CD2"/>
    <w:rsid w:val="0086686F"/>
    <w:rsid w:val="00867D0D"/>
    <w:rsid w:val="00885681"/>
    <w:rsid w:val="008856A3"/>
    <w:rsid w:val="008A3FCB"/>
    <w:rsid w:val="008C1DD4"/>
    <w:rsid w:val="008D617E"/>
    <w:rsid w:val="009A6C8F"/>
    <w:rsid w:val="009B2CC5"/>
    <w:rsid w:val="009B5C55"/>
    <w:rsid w:val="009B6462"/>
    <w:rsid w:val="009C5118"/>
    <w:rsid w:val="009C55AA"/>
    <w:rsid w:val="009D0D92"/>
    <w:rsid w:val="00A06AAC"/>
    <w:rsid w:val="00A745F6"/>
    <w:rsid w:val="00A7538B"/>
    <w:rsid w:val="00A977A0"/>
    <w:rsid w:val="00AB0E52"/>
    <w:rsid w:val="00AC4FEC"/>
    <w:rsid w:val="00AE08E6"/>
    <w:rsid w:val="00AE245C"/>
    <w:rsid w:val="00B30A0D"/>
    <w:rsid w:val="00B64BA0"/>
    <w:rsid w:val="00B65FF9"/>
    <w:rsid w:val="00B82715"/>
    <w:rsid w:val="00B82EC5"/>
    <w:rsid w:val="00B95331"/>
    <w:rsid w:val="00BD02A3"/>
    <w:rsid w:val="00BE5E88"/>
    <w:rsid w:val="00C10E1D"/>
    <w:rsid w:val="00C26977"/>
    <w:rsid w:val="00C40381"/>
    <w:rsid w:val="00C420E1"/>
    <w:rsid w:val="00C43961"/>
    <w:rsid w:val="00C4573C"/>
    <w:rsid w:val="00C475A5"/>
    <w:rsid w:val="00C62681"/>
    <w:rsid w:val="00C941C7"/>
    <w:rsid w:val="00CA3D79"/>
    <w:rsid w:val="00CB15B7"/>
    <w:rsid w:val="00CE2445"/>
    <w:rsid w:val="00CE73F3"/>
    <w:rsid w:val="00CF5D70"/>
    <w:rsid w:val="00CF7907"/>
    <w:rsid w:val="00D46D18"/>
    <w:rsid w:val="00D47967"/>
    <w:rsid w:val="00D64C11"/>
    <w:rsid w:val="00DE0A03"/>
    <w:rsid w:val="00DE33C5"/>
    <w:rsid w:val="00DE7357"/>
    <w:rsid w:val="00DF0E2A"/>
    <w:rsid w:val="00E357F3"/>
    <w:rsid w:val="00E506D1"/>
    <w:rsid w:val="00E50D1E"/>
    <w:rsid w:val="00E538B4"/>
    <w:rsid w:val="00E53D86"/>
    <w:rsid w:val="00E55C9B"/>
    <w:rsid w:val="00E614D3"/>
    <w:rsid w:val="00E62F1F"/>
    <w:rsid w:val="00E73038"/>
    <w:rsid w:val="00E8487B"/>
    <w:rsid w:val="00E86CE5"/>
    <w:rsid w:val="00EC5EEB"/>
    <w:rsid w:val="00EF7261"/>
    <w:rsid w:val="00F2387C"/>
    <w:rsid w:val="00F30DE9"/>
    <w:rsid w:val="00F372FE"/>
    <w:rsid w:val="00F45366"/>
    <w:rsid w:val="00F47996"/>
    <w:rsid w:val="00F506E0"/>
    <w:rsid w:val="00F63A92"/>
    <w:rsid w:val="00F701E6"/>
    <w:rsid w:val="00F72337"/>
    <w:rsid w:val="00F76AC4"/>
    <w:rsid w:val="00F97F61"/>
    <w:rsid w:val="00FB2652"/>
    <w:rsid w:val="00FE32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417C8"/>
  <w15:chartTrackingRefBased/>
  <w15:docId w15:val="{662ED015-F936-4424-B91C-5E24F0886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eading 1 Proposal,Char6"/>
    <w:basedOn w:val="Normal"/>
    <w:next w:val="Normal"/>
    <w:link w:val="Heading1Char"/>
    <w:qFormat/>
    <w:rsid w:val="006728D6"/>
    <w:pPr>
      <w:keepNext/>
      <w:spacing w:after="60" w:line="240" w:lineRule="auto"/>
      <w:jc w:val="center"/>
      <w:outlineLvl w:val="0"/>
    </w:pPr>
    <w:rPr>
      <w:rFonts w:ascii="Arial Bold" w:eastAsia="Times New Roman" w:hAnsi="Arial Bold" w:cs="Arial"/>
      <w:b/>
      <w:bCs/>
      <w:caps/>
      <w:color w:val="17365D"/>
      <w:kern w:val="32"/>
      <w:sz w:val="24"/>
      <w:szCs w:val="28"/>
    </w:rPr>
  </w:style>
  <w:style w:type="paragraph" w:styleId="Heading3">
    <w:name w:val="heading 3"/>
    <w:basedOn w:val="Normal"/>
    <w:next w:val="Normal"/>
    <w:link w:val="Heading3Char"/>
    <w:uiPriority w:val="9"/>
    <w:semiHidden/>
    <w:unhideWhenUsed/>
    <w:qFormat/>
    <w:rsid w:val="009B646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475B"/>
    <w:pPr>
      <w:ind w:left="720"/>
      <w:contextualSpacing/>
    </w:pPr>
  </w:style>
  <w:style w:type="character" w:styleId="CommentReference">
    <w:name w:val="annotation reference"/>
    <w:basedOn w:val="DefaultParagraphFont"/>
    <w:uiPriority w:val="99"/>
    <w:semiHidden/>
    <w:unhideWhenUsed/>
    <w:rsid w:val="00C941C7"/>
    <w:rPr>
      <w:sz w:val="16"/>
      <w:szCs w:val="16"/>
    </w:rPr>
  </w:style>
  <w:style w:type="paragraph" w:styleId="CommentText">
    <w:name w:val="annotation text"/>
    <w:basedOn w:val="Normal"/>
    <w:link w:val="CommentTextChar"/>
    <w:uiPriority w:val="99"/>
    <w:semiHidden/>
    <w:unhideWhenUsed/>
    <w:rsid w:val="00C941C7"/>
    <w:pPr>
      <w:spacing w:line="240" w:lineRule="auto"/>
    </w:pPr>
    <w:rPr>
      <w:sz w:val="20"/>
      <w:szCs w:val="20"/>
    </w:rPr>
  </w:style>
  <w:style w:type="character" w:customStyle="1" w:styleId="CommentTextChar">
    <w:name w:val="Comment Text Char"/>
    <w:basedOn w:val="DefaultParagraphFont"/>
    <w:link w:val="CommentText"/>
    <w:uiPriority w:val="99"/>
    <w:semiHidden/>
    <w:rsid w:val="00C941C7"/>
    <w:rPr>
      <w:sz w:val="20"/>
      <w:szCs w:val="20"/>
    </w:rPr>
  </w:style>
  <w:style w:type="paragraph" w:styleId="CommentSubject">
    <w:name w:val="annotation subject"/>
    <w:basedOn w:val="CommentText"/>
    <w:next w:val="CommentText"/>
    <w:link w:val="CommentSubjectChar"/>
    <w:uiPriority w:val="99"/>
    <w:semiHidden/>
    <w:unhideWhenUsed/>
    <w:rsid w:val="00C941C7"/>
    <w:rPr>
      <w:b/>
      <w:bCs/>
    </w:rPr>
  </w:style>
  <w:style w:type="character" w:customStyle="1" w:styleId="CommentSubjectChar">
    <w:name w:val="Comment Subject Char"/>
    <w:basedOn w:val="CommentTextChar"/>
    <w:link w:val="CommentSubject"/>
    <w:uiPriority w:val="99"/>
    <w:semiHidden/>
    <w:rsid w:val="00C941C7"/>
    <w:rPr>
      <w:b/>
      <w:bCs/>
      <w:sz w:val="20"/>
      <w:szCs w:val="20"/>
    </w:rPr>
  </w:style>
  <w:style w:type="paragraph" w:styleId="BalloonText">
    <w:name w:val="Balloon Text"/>
    <w:basedOn w:val="Normal"/>
    <w:link w:val="BalloonTextChar"/>
    <w:uiPriority w:val="99"/>
    <w:semiHidden/>
    <w:unhideWhenUsed/>
    <w:rsid w:val="00C941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41C7"/>
    <w:rPr>
      <w:rFonts w:ascii="Segoe UI" w:hAnsi="Segoe UI" w:cs="Segoe UI"/>
      <w:sz w:val="18"/>
      <w:szCs w:val="18"/>
    </w:rPr>
  </w:style>
  <w:style w:type="character" w:customStyle="1" w:styleId="Heading1Char">
    <w:name w:val="Heading 1 Char"/>
    <w:aliases w:val="Heading 1 Proposal Char,Char6 Char"/>
    <w:basedOn w:val="DefaultParagraphFont"/>
    <w:link w:val="Heading1"/>
    <w:rsid w:val="006728D6"/>
    <w:rPr>
      <w:rFonts w:ascii="Arial Bold" w:eastAsia="Times New Roman" w:hAnsi="Arial Bold" w:cs="Arial"/>
      <w:b/>
      <w:bCs/>
      <w:caps/>
      <w:color w:val="17365D"/>
      <w:kern w:val="32"/>
      <w:sz w:val="24"/>
      <w:szCs w:val="28"/>
    </w:rPr>
  </w:style>
  <w:style w:type="table" w:styleId="TableGrid">
    <w:name w:val="Table Grid"/>
    <w:basedOn w:val="TableNormal"/>
    <w:uiPriority w:val="39"/>
    <w:rsid w:val="009C51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9B6462"/>
    <w:rPr>
      <w:rFonts w:asciiTheme="majorHAnsi" w:eastAsiaTheme="majorEastAsia" w:hAnsiTheme="majorHAnsi" w:cstheme="majorBidi"/>
      <w:color w:val="1F3763" w:themeColor="accent1" w:themeShade="7F"/>
      <w:sz w:val="24"/>
      <w:szCs w:val="24"/>
    </w:rPr>
  </w:style>
  <w:style w:type="paragraph" w:styleId="NormalWeb">
    <w:name w:val="Normal (Web)"/>
    <w:basedOn w:val="Normal"/>
    <w:uiPriority w:val="99"/>
    <w:unhideWhenUsed/>
    <w:rsid w:val="009B6462"/>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9B6462"/>
    <w:rPr>
      <w:i/>
      <w:iCs/>
    </w:rPr>
  </w:style>
  <w:style w:type="paragraph" w:customStyle="1" w:styleId="Default">
    <w:name w:val="Default"/>
    <w:basedOn w:val="Normal"/>
    <w:rsid w:val="00760962"/>
    <w:pPr>
      <w:autoSpaceDE w:val="0"/>
      <w:autoSpaceDN w:val="0"/>
      <w:spacing w:after="0" w:line="240" w:lineRule="auto"/>
    </w:pPr>
    <w:rPr>
      <w:rFonts w:ascii="Arial" w:hAnsi="Arial" w:cs="Arial"/>
      <w:color w:val="000000"/>
      <w:sz w:val="24"/>
      <w:szCs w:val="24"/>
    </w:rPr>
  </w:style>
  <w:style w:type="paragraph" w:styleId="NoSpacing">
    <w:name w:val="No Spacing"/>
    <w:uiPriority w:val="1"/>
    <w:qFormat/>
    <w:rsid w:val="00544E67"/>
    <w:pPr>
      <w:spacing w:after="0" w:line="240" w:lineRule="auto"/>
    </w:pPr>
  </w:style>
  <w:style w:type="paragraph" w:styleId="Header">
    <w:name w:val="header"/>
    <w:basedOn w:val="Normal"/>
    <w:link w:val="HeaderChar"/>
    <w:uiPriority w:val="99"/>
    <w:unhideWhenUsed/>
    <w:rsid w:val="00E730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3038"/>
  </w:style>
  <w:style w:type="paragraph" w:styleId="Footer">
    <w:name w:val="footer"/>
    <w:basedOn w:val="Normal"/>
    <w:link w:val="FooterChar"/>
    <w:uiPriority w:val="99"/>
    <w:unhideWhenUsed/>
    <w:rsid w:val="00E730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30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474499">
      <w:bodyDiv w:val="1"/>
      <w:marLeft w:val="0"/>
      <w:marRight w:val="0"/>
      <w:marTop w:val="0"/>
      <w:marBottom w:val="0"/>
      <w:divBdr>
        <w:top w:val="none" w:sz="0" w:space="0" w:color="auto"/>
        <w:left w:val="none" w:sz="0" w:space="0" w:color="auto"/>
        <w:bottom w:val="none" w:sz="0" w:space="0" w:color="auto"/>
        <w:right w:val="none" w:sz="0" w:space="0" w:color="auto"/>
      </w:divBdr>
    </w:div>
    <w:div w:id="893585402">
      <w:bodyDiv w:val="1"/>
      <w:marLeft w:val="0"/>
      <w:marRight w:val="0"/>
      <w:marTop w:val="0"/>
      <w:marBottom w:val="0"/>
      <w:divBdr>
        <w:top w:val="none" w:sz="0" w:space="0" w:color="auto"/>
        <w:left w:val="none" w:sz="0" w:space="0" w:color="auto"/>
        <w:bottom w:val="none" w:sz="0" w:space="0" w:color="auto"/>
        <w:right w:val="none" w:sz="0" w:space="0" w:color="auto"/>
      </w:divBdr>
      <w:divsChild>
        <w:div w:id="1917323836">
          <w:marLeft w:val="0"/>
          <w:marRight w:val="0"/>
          <w:marTop w:val="0"/>
          <w:marBottom w:val="0"/>
          <w:divBdr>
            <w:top w:val="none" w:sz="0" w:space="0" w:color="auto"/>
            <w:left w:val="none" w:sz="0" w:space="0" w:color="auto"/>
            <w:bottom w:val="none" w:sz="0" w:space="0" w:color="auto"/>
            <w:right w:val="none" w:sz="0" w:space="0" w:color="auto"/>
          </w:divBdr>
        </w:div>
        <w:div w:id="496532263">
          <w:marLeft w:val="0"/>
          <w:marRight w:val="0"/>
          <w:marTop w:val="0"/>
          <w:marBottom w:val="0"/>
          <w:divBdr>
            <w:top w:val="none" w:sz="0" w:space="0" w:color="auto"/>
            <w:left w:val="none" w:sz="0" w:space="0" w:color="auto"/>
            <w:bottom w:val="none" w:sz="0" w:space="0" w:color="auto"/>
            <w:right w:val="none" w:sz="0" w:space="0" w:color="auto"/>
          </w:divBdr>
        </w:div>
        <w:div w:id="816804422">
          <w:marLeft w:val="0"/>
          <w:marRight w:val="0"/>
          <w:marTop w:val="0"/>
          <w:marBottom w:val="0"/>
          <w:divBdr>
            <w:top w:val="none" w:sz="0" w:space="0" w:color="auto"/>
            <w:left w:val="none" w:sz="0" w:space="0" w:color="auto"/>
            <w:bottom w:val="none" w:sz="0" w:space="0" w:color="auto"/>
            <w:right w:val="none" w:sz="0" w:space="0" w:color="auto"/>
          </w:divBdr>
        </w:div>
        <w:div w:id="330375077">
          <w:marLeft w:val="0"/>
          <w:marRight w:val="0"/>
          <w:marTop w:val="0"/>
          <w:marBottom w:val="0"/>
          <w:divBdr>
            <w:top w:val="none" w:sz="0" w:space="0" w:color="auto"/>
            <w:left w:val="none" w:sz="0" w:space="0" w:color="auto"/>
            <w:bottom w:val="none" w:sz="0" w:space="0" w:color="auto"/>
            <w:right w:val="none" w:sz="0" w:space="0" w:color="auto"/>
          </w:divBdr>
        </w:div>
        <w:div w:id="534120633">
          <w:marLeft w:val="0"/>
          <w:marRight w:val="0"/>
          <w:marTop w:val="0"/>
          <w:marBottom w:val="0"/>
          <w:divBdr>
            <w:top w:val="none" w:sz="0" w:space="0" w:color="auto"/>
            <w:left w:val="none" w:sz="0" w:space="0" w:color="auto"/>
            <w:bottom w:val="none" w:sz="0" w:space="0" w:color="auto"/>
            <w:right w:val="none" w:sz="0" w:space="0" w:color="auto"/>
          </w:divBdr>
        </w:div>
      </w:divsChild>
    </w:div>
    <w:div w:id="1165242274">
      <w:bodyDiv w:val="1"/>
      <w:marLeft w:val="0"/>
      <w:marRight w:val="0"/>
      <w:marTop w:val="0"/>
      <w:marBottom w:val="0"/>
      <w:divBdr>
        <w:top w:val="none" w:sz="0" w:space="0" w:color="auto"/>
        <w:left w:val="none" w:sz="0" w:space="0" w:color="auto"/>
        <w:bottom w:val="none" w:sz="0" w:space="0" w:color="auto"/>
        <w:right w:val="none" w:sz="0" w:space="0" w:color="auto"/>
      </w:divBdr>
    </w:div>
    <w:div w:id="1229416901">
      <w:bodyDiv w:val="1"/>
      <w:marLeft w:val="0"/>
      <w:marRight w:val="0"/>
      <w:marTop w:val="0"/>
      <w:marBottom w:val="0"/>
      <w:divBdr>
        <w:top w:val="none" w:sz="0" w:space="0" w:color="auto"/>
        <w:left w:val="none" w:sz="0" w:space="0" w:color="auto"/>
        <w:bottom w:val="none" w:sz="0" w:space="0" w:color="auto"/>
        <w:right w:val="none" w:sz="0" w:space="0" w:color="auto"/>
      </w:divBdr>
    </w:div>
    <w:div w:id="1724326464">
      <w:bodyDiv w:val="1"/>
      <w:marLeft w:val="0"/>
      <w:marRight w:val="0"/>
      <w:marTop w:val="0"/>
      <w:marBottom w:val="0"/>
      <w:divBdr>
        <w:top w:val="none" w:sz="0" w:space="0" w:color="auto"/>
        <w:left w:val="none" w:sz="0" w:space="0" w:color="auto"/>
        <w:bottom w:val="none" w:sz="0" w:space="0" w:color="auto"/>
        <w:right w:val="none" w:sz="0" w:space="0" w:color="auto"/>
      </w:divBdr>
    </w:div>
    <w:div w:id="2014919633">
      <w:bodyDiv w:val="1"/>
      <w:marLeft w:val="0"/>
      <w:marRight w:val="0"/>
      <w:marTop w:val="0"/>
      <w:marBottom w:val="0"/>
      <w:divBdr>
        <w:top w:val="none" w:sz="0" w:space="0" w:color="auto"/>
        <w:left w:val="none" w:sz="0" w:space="0" w:color="auto"/>
        <w:bottom w:val="none" w:sz="0" w:space="0" w:color="auto"/>
        <w:right w:val="none" w:sz="0" w:space="0" w:color="auto"/>
      </w:divBdr>
      <w:divsChild>
        <w:div w:id="1607927043">
          <w:marLeft w:val="0"/>
          <w:marRight w:val="0"/>
          <w:marTop w:val="0"/>
          <w:marBottom w:val="0"/>
          <w:divBdr>
            <w:top w:val="none" w:sz="0" w:space="0" w:color="auto"/>
            <w:left w:val="none" w:sz="0" w:space="0" w:color="auto"/>
            <w:bottom w:val="none" w:sz="0" w:space="0" w:color="auto"/>
            <w:right w:val="none" w:sz="0" w:space="0" w:color="auto"/>
          </w:divBdr>
        </w:div>
        <w:div w:id="1555508823">
          <w:marLeft w:val="0"/>
          <w:marRight w:val="0"/>
          <w:marTop w:val="0"/>
          <w:marBottom w:val="0"/>
          <w:divBdr>
            <w:top w:val="none" w:sz="0" w:space="0" w:color="auto"/>
            <w:left w:val="none" w:sz="0" w:space="0" w:color="auto"/>
            <w:bottom w:val="none" w:sz="0" w:space="0" w:color="auto"/>
            <w:right w:val="none" w:sz="0" w:space="0" w:color="auto"/>
          </w:divBdr>
        </w:div>
        <w:div w:id="1559591051">
          <w:marLeft w:val="0"/>
          <w:marRight w:val="0"/>
          <w:marTop w:val="0"/>
          <w:marBottom w:val="0"/>
          <w:divBdr>
            <w:top w:val="none" w:sz="0" w:space="0" w:color="auto"/>
            <w:left w:val="none" w:sz="0" w:space="0" w:color="auto"/>
            <w:bottom w:val="none" w:sz="0" w:space="0" w:color="auto"/>
            <w:right w:val="none" w:sz="0" w:space="0" w:color="auto"/>
          </w:divBdr>
        </w:div>
        <w:div w:id="364864983">
          <w:marLeft w:val="0"/>
          <w:marRight w:val="0"/>
          <w:marTop w:val="0"/>
          <w:marBottom w:val="0"/>
          <w:divBdr>
            <w:top w:val="none" w:sz="0" w:space="0" w:color="auto"/>
            <w:left w:val="none" w:sz="0" w:space="0" w:color="auto"/>
            <w:bottom w:val="none" w:sz="0" w:space="0" w:color="auto"/>
            <w:right w:val="none" w:sz="0" w:space="0" w:color="auto"/>
          </w:divBdr>
        </w:div>
        <w:div w:id="67598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1129</Words>
  <Characters>6436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Ecoworks Studio</Company>
  <LinksUpToDate>false</LinksUpToDate>
  <CharactersWithSpaces>7550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WELL HSR</dc:subject>
  <dc:creator>Ecoworks Studio</dc:creator>
  <cp:keywords/>
  <dc:description/>
  <cp:lastModifiedBy>Julia Keim</cp:lastModifiedBy>
  <cp:revision>2</cp:revision>
  <cp:lastPrinted>2020-08-16T20:27:00Z</cp:lastPrinted>
  <dcterms:created xsi:type="dcterms:W3CDTF">2021-08-06T18:08:00Z</dcterms:created>
  <dcterms:modified xsi:type="dcterms:W3CDTF">2021-08-06T18:08:00Z</dcterms:modified>
</cp:coreProperties>
</file>